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124E3460" w:rsidR="00B6152E" w:rsidRPr="0063047D" w:rsidRDefault="00B6152E" w:rsidP="001735A3">
      <w:pPr>
        <w:pStyle w:val="CRCoverPage"/>
        <w:tabs>
          <w:tab w:val="right" w:pos="9639"/>
        </w:tabs>
        <w:spacing w:after="0"/>
        <w:rPr>
          <w:b/>
          <w:i/>
          <w:noProof/>
          <w:sz w:val="28"/>
        </w:rPr>
      </w:pPr>
      <w:r w:rsidRPr="0063047D">
        <w:rPr>
          <w:b/>
          <w:noProof/>
          <w:sz w:val="24"/>
        </w:rPr>
        <w:t>3GPP TSG-</w:t>
      </w:r>
      <w:r w:rsidRPr="0063047D">
        <w:rPr>
          <w:b/>
          <w:noProof/>
          <w:sz w:val="24"/>
        </w:rPr>
        <w:fldChar w:fldCharType="begin"/>
      </w:r>
      <w:r w:rsidRPr="0063047D">
        <w:rPr>
          <w:b/>
          <w:noProof/>
          <w:sz w:val="24"/>
        </w:rPr>
        <w:instrText xml:space="preserve"> DOCPROPERTY  TSG/WGRef  \* MERGEFORMAT </w:instrText>
      </w:r>
      <w:r w:rsidRPr="0063047D">
        <w:rPr>
          <w:b/>
          <w:noProof/>
          <w:sz w:val="24"/>
        </w:rPr>
        <w:fldChar w:fldCharType="separate"/>
      </w:r>
      <w:r w:rsidRPr="0063047D">
        <w:rPr>
          <w:b/>
          <w:noProof/>
          <w:sz w:val="24"/>
        </w:rPr>
        <w:t>RAN</w:t>
      </w:r>
      <w:r w:rsidR="00660DC4" w:rsidRPr="0063047D">
        <w:rPr>
          <w:b/>
          <w:noProof/>
          <w:sz w:val="24"/>
        </w:rPr>
        <w:t>5</w:t>
      </w:r>
      <w:r w:rsidRPr="0063047D">
        <w:rPr>
          <w:b/>
          <w:noProof/>
          <w:sz w:val="24"/>
        </w:rPr>
        <w:fldChar w:fldCharType="end"/>
      </w:r>
      <w:r w:rsidRPr="0063047D">
        <w:rPr>
          <w:b/>
          <w:noProof/>
          <w:sz w:val="24"/>
        </w:rPr>
        <w:t xml:space="preserve"> Meeting #</w:t>
      </w:r>
      <w:r w:rsidR="00660DC4" w:rsidRPr="0063047D">
        <w:rPr>
          <w:b/>
          <w:noProof/>
          <w:sz w:val="24"/>
        </w:rPr>
        <w:t>9</w:t>
      </w:r>
      <w:r w:rsidR="00345BC6" w:rsidRPr="0063047D">
        <w:rPr>
          <w:b/>
          <w:noProof/>
          <w:sz w:val="24"/>
        </w:rPr>
        <w:t>8</w:t>
      </w:r>
      <w:r w:rsidRPr="0063047D">
        <w:rPr>
          <w:b/>
          <w:i/>
          <w:noProof/>
          <w:sz w:val="28"/>
        </w:rPr>
        <w:tab/>
      </w:r>
      <w:r w:rsidR="0063047D" w:rsidRPr="0063047D">
        <w:rPr>
          <w:b/>
          <w:i/>
          <w:noProof/>
          <w:sz w:val="28"/>
        </w:rPr>
        <w:t>R5-231432</w:t>
      </w:r>
    </w:p>
    <w:p w14:paraId="57EC2766" w14:textId="77777777" w:rsidR="00B6152E" w:rsidRPr="0063047D" w:rsidRDefault="00345BC6" w:rsidP="00B6152E">
      <w:pPr>
        <w:pStyle w:val="CRCoverPage"/>
        <w:outlineLvl w:val="0"/>
        <w:rPr>
          <w:b/>
          <w:noProof/>
          <w:sz w:val="24"/>
        </w:rPr>
      </w:pPr>
      <w:r w:rsidRPr="0063047D">
        <w:rPr>
          <w:rFonts w:hint="eastAsia"/>
          <w:b/>
          <w:noProof/>
          <w:sz w:val="24"/>
          <w:lang w:eastAsia="zh-CN"/>
        </w:rPr>
        <w:t>Athens</w:t>
      </w:r>
      <w:r w:rsidR="00660DC4" w:rsidRPr="0063047D">
        <w:rPr>
          <w:rFonts w:hint="eastAsia"/>
          <w:b/>
          <w:noProof/>
          <w:sz w:val="24"/>
        </w:rPr>
        <w:t>,</w:t>
      </w:r>
      <w:r w:rsidR="00660DC4" w:rsidRPr="0063047D">
        <w:rPr>
          <w:b/>
          <w:noProof/>
          <w:sz w:val="24"/>
        </w:rPr>
        <w:t xml:space="preserve"> </w:t>
      </w:r>
      <w:r w:rsidRPr="0063047D">
        <w:rPr>
          <w:b/>
          <w:noProof/>
          <w:sz w:val="24"/>
        </w:rPr>
        <w:t>Greece</w:t>
      </w:r>
      <w:r w:rsidR="00B6152E" w:rsidRPr="0063047D">
        <w:rPr>
          <w:b/>
          <w:noProof/>
          <w:sz w:val="24"/>
        </w:rPr>
        <w:fldChar w:fldCharType="begin"/>
      </w:r>
      <w:r w:rsidR="00B6152E" w:rsidRPr="0063047D">
        <w:rPr>
          <w:b/>
          <w:noProof/>
          <w:sz w:val="24"/>
        </w:rPr>
        <w:instrText xml:space="preserve"> DOCPROPERTY  Country  \* MERGEFORMAT </w:instrText>
      </w:r>
      <w:r w:rsidR="00B6152E" w:rsidRPr="0063047D">
        <w:rPr>
          <w:b/>
          <w:noProof/>
          <w:sz w:val="24"/>
        </w:rPr>
        <w:fldChar w:fldCharType="end"/>
      </w:r>
      <w:r w:rsidR="00B6152E" w:rsidRPr="0063047D">
        <w:rPr>
          <w:b/>
          <w:noProof/>
          <w:sz w:val="24"/>
        </w:rPr>
        <w:t xml:space="preserve">, </w:t>
      </w:r>
      <w:r w:rsidRPr="0063047D">
        <w:rPr>
          <w:b/>
          <w:noProof/>
          <w:sz w:val="24"/>
        </w:rPr>
        <w:t>Feburary</w:t>
      </w:r>
      <w:r w:rsidR="00203FB5" w:rsidRPr="0063047D">
        <w:rPr>
          <w:b/>
          <w:noProof/>
          <w:sz w:val="24"/>
        </w:rPr>
        <w:t xml:space="preserve"> </w:t>
      </w:r>
      <w:r w:rsidRPr="0063047D">
        <w:rPr>
          <w:b/>
          <w:noProof/>
          <w:sz w:val="24"/>
        </w:rPr>
        <w:t>27</w:t>
      </w:r>
      <w:r w:rsidR="00203FB5" w:rsidRPr="0063047D">
        <w:rPr>
          <w:b/>
          <w:noProof/>
          <w:sz w:val="24"/>
          <w:vertAlign w:val="superscript"/>
        </w:rPr>
        <w:t>th</w:t>
      </w:r>
      <w:r w:rsidRPr="0063047D">
        <w:rPr>
          <w:b/>
          <w:noProof/>
          <w:sz w:val="24"/>
        </w:rPr>
        <w:t xml:space="preserve"> </w:t>
      </w:r>
      <w:r w:rsidR="00203FB5" w:rsidRPr="0063047D">
        <w:rPr>
          <w:b/>
          <w:noProof/>
          <w:sz w:val="24"/>
        </w:rPr>
        <w:t>-</w:t>
      </w:r>
      <w:r w:rsidRPr="0063047D">
        <w:rPr>
          <w:b/>
          <w:noProof/>
          <w:sz w:val="24"/>
        </w:rPr>
        <w:t xml:space="preserve"> March 3</w:t>
      </w:r>
      <w:r w:rsidRPr="0063047D">
        <w:rPr>
          <w:b/>
          <w:noProof/>
          <w:sz w:val="24"/>
          <w:vertAlign w:val="superscript"/>
        </w:rPr>
        <w:t>rd</w:t>
      </w:r>
      <w:r w:rsidR="00203FB5" w:rsidRPr="0063047D">
        <w:rPr>
          <w:b/>
          <w:noProof/>
          <w:sz w:val="24"/>
        </w:rPr>
        <w:t>, 202</w:t>
      </w:r>
      <w:r w:rsidRPr="0063047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047D"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63047D" w:rsidRDefault="00305409" w:rsidP="00B6152E">
            <w:pPr>
              <w:pStyle w:val="CRCoverPage"/>
              <w:spacing w:after="0"/>
              <w:jc w:val="right"/>
              <w:rPr>
                <w:i/>
                <w:noProof/>
              </w:rPr>
            </w:pPr>
            <w:r w:rsidRPr="0063047D">
              <w:rPr>
                <w:i/>
                <w:noProof/>
                <w:sz w:val="14"/>
              </w:rPr>
              <w:t>CR-Form-v</w:t>
            </w:r>
            <w:r w:rsidR="008863B9" w:rsidRPr="0063047D">
              <w:rPr>
                <w:i/>
                <w:noProof/>
                <w:sz w:val="14"/>
              </w:rPr>
              <w:t>12.</w:t>
            </w:r>
            <w:r w:rsidR="00B6152E" w:rsidRPr="0063047D">
              <w:rPr>
                <w:i/>
                <w:noProof/>
                <w:sz w:val="14"/>
              </w:rPr>
              <w:t>2</w:t>
            </w:r>
          </w:p>
        </w:tc>
      </w:tr>
      <w:tr w:rsidR="001E41F3" w:rsidRPr="0063047D" w14:paraId="452EED21" w14:textId="77777777" w:rsidTr="00547111">
        <w:tc>
          <w:tcPr>
            <w:tcW w:w="9641" w:type="dxa"/>
            <w:gridSpan w:val="9"/>
            <w:tcBorders>
              <w:left w:val="single" w:sz="4" w:space="0" w:color="auto"/>
              <w:right w:val="single" w:sz="4" w:space="0" w:color="auto"/>
            </w:tcBorders>
          </w:tcPr>
          <w:p w14:paraId="5F1F0C7C" w14:textId="77777777" w:rsidR="001E41F3" w:rsidRPr="0063047D" w:rsidRDefault="001E41F3">
            <w:pPr>
              <w:pStyle w:val="CRCoverPage"/>
              <w:spacing w:after="0"/>
              <w:jc w:val="center"/>
              <w:rPr>
                <w:noProof/>
              </w:rPr>
            </w:pPr>
            <w:r w:rsidRPr="0063047D">
              <w:rPr>
                <w:b/>
                <w:noProof/>
                <w:sz w:val="32"/>
              </w:rPr>
              <w:t>CHANGE REQUEST</w:t>
            </w:r>
          </w:p>
        </w:tc>
      </w:tr>
      <w:tr w:rsidR="001E41F3" w:rsidRPr="0063047D" w14:paraId="5D6B7823" w14:textId="77777777" w:rsidTr="00547111">
        <w:tc>
          <w:tcPr>
            <w:tcW w:w="9641" w:type="dxa"/>
            <w:gridSpan w:val="9"/>
            <w:tcBorders>
              <w:left w:val="single" w:sz="4" w:space="0" w:color="auto"/>
              <w:right w:val="single" w:sz="4" w:space="0" w:color="auto"/>
            </w:tcBorders>
          </w:tcPr>
          <w:p w14:paraId="344BDD09" w14:textId="77777777" w:rsidR="001E41F3" w:rsidRPr="0063047D" w:rsidRDefault="001E41F3">
            <w:pPr>
              <w:pStyle w:val="CRCoverPage"/>
              <w:spacing w:after="0"/>
              <w:rPr>
                <w:noProof/>
                <w:sz w:val="8"/>
                <w:szCs w:val="8"/>
              </w:rPr>
            </w:pPr>
          </w:p>
        </w:tc>
      </w:tr>
      <w:tr w:rsidR="001E41F3" w:rsidRPr="0063047D" w14:paraId="5227305D" w14:textId="77777777" w:rsidTr="00547111">
        <w:tc>
          <w:tcPr>
            <w:tcW w:w="142" w:type="dxa"/>
            <w:tcBorders>
              <w:left w:val="single" w:sz="4" w:space="0" w:color="auto"/>
            </w:tcBorders>
          </w:tcPr>
          <w:p w14:paraId="7EECB6B2" w14:textId="77777777" w:rsidR="001E41F3" w:rsidRPr="0063047D" w:rsidRDefault="001E41F3">
            <w:pPr>
              <w:pStyle w:val="CRCoverPage"/>
              <w:spacing w:after="0"/>
              <w:jc w:val="right"/>
              <w:rPr>
                <w:noProof/>
              </w:rPr>
            </w:pPr>
          </w:p>
        </w:tc>
        <w:tc>
          <w:tcPr>
            <w:tcW w:w="1559" w:type="dxa"/>
            <w:shd w:val="pct30" w:color="FFFF00" w:fill="auto"/>
          </w:tcPr>
          <w:p w14:paraId="5A29BEA7" w14:textId="77777777" w:rsidR="001E41F3" w:rsidRPr="0063047D" w:rsidRDefault="00660DC4" w:rsidP="006C1A0F">
            <w:pPr>
              <w:pStyle w:val="CRCoverPage"/>
              <w:spacing w:after="0"/>
              <w:jc w:val="center"/>
              <w:rPr>
                <w:b/>
                <w:noProof/>
                <w:sz w:val="28"/>
              </w:rPr>
            </w:pPr>
            <w:r w:rsidRPr="0063047D">
              <w:rPr>
                <w:b/>
                <w:noProof/>
                <w:sz w:val="28"/>
              </w:rPr>
              <w:t>38.5</w:t>
            </w:r>
            <w:r w:rsidR="00F53D49" w:rsidRPr="0063047D">
              <w:rPr>
                <w:b/>
                <w:noProof/>
                <w:sz w:val="28"/>
              </w:rPr>
              <w:t>23-1</w:t>
            </w:r>
          </w:p>
        </w:tc>
        <w:tc>
          <w:tcPr>
            <w:tcW w:w="709" w:type="dxa"/>
          </w:tcPr>
          <w:p w14:paraId="0E83ED67" w14:textId="77777777" w:rsidR="001E41F3" w:rsidRPr="0063047D" w:rsidRDefault="001E41F3">
            <w:pPr>
              <w:pStyle w:val="CRCoverPage"/>
              <w:spacing w:after="0"/>
              <w:jc w:val="center"/>
              <w:rPr>
                <w:noProof/>
              </w:rPr>
            </w:pPr>
            <w:r w:rsidRPr="0063047D">
              <w:rPr>
                <w:b/>
                <w:noProof/>
                <w:sz w:val="28"/>
              </w:rPr>
              <w:t>CR</w:t>
            </w:r>
          </w:p>
        </w:tc>
        <w:tc>
          <w:tcPr>
            <w:tcW w:w="1276" w:type="dxa"/>
            <w:shd w:val="pct30" w:color="FFFF00" w:fill="auto"/>
          </w:tcPr>
          <w:p w14:paraId="76374EFF" w14:textId="46A96C4F" w:rsidR="001E41F3" w:rsidRPr="0063047D" w:rsidRDefault="00E55E06" w:rsidP="003916B4">
            <w:pPr>
              <w:pStyle w:val="CRCoverPage"/>
              <w:spacing w:after="0"/>
              <w:jc w:val="center"/>
              <w:rPr>
                <w:noProof/>
              </w:rPr>
            </w:pPr>
            <w:r w:rsidRPr="0063047D">
              <w:rPr>
                <w:b/>
                <w:noProof/>
                <w:sz w:val="28"/>
              </w:rPr>
              <w:t>3484</w:t>
            </w:r>
          </w:p>
        </w:tc>
        <w:tc>
          <w:tcPr>
            <w:tcW w:w="709" w:type="dxa"/>
          </w:tcPr>
          <w:p w14:paraId="42DE90E3" w14:textId="77777777" w:rsidR="001E41F3" w:rsidRPr="0063047D" w:rsidRDefault="001E41F3" w:rsidP="0051580D">
            <w:pPr>
              <w:pStyle w:val="CRCoverPage"/>
              <w:tabs>
                <w:tab w:val="right" w:pos="625"/>
              </w:tabs>
              <w:spacing w:after="0"/>
              <w:jc w:val="center"/>
              <w:rPr>
                <w:noProof/>
              </w:rPr>
            </w:pPr>
            <w:r w:rsidRPr="0063047D">
              <w:rPr>
                <w:b/>
                <w:bCs/>
                <w:noProof/>
                <w:sz w:val="28"/>
              </w:rPr>
              <w:t>rev</w:t>
            </w:r>
          </w:p>
        </w:tc>
        <w:tc>
          <w:tcPr>
            <w:tcW w:w="992" w:type="dxa"/>
            <w:shd w:val="pct30" w:color="FFFF00" w:fill="auto"/>
          </w:tcPr>
          <w:p w14:paraId="6F691EDE" w14:textId="6424FC27" w:rsidR="001E41F3" w:rsidRPr="0063047D" w:rsidRDefault="0063047D" w:rsidP="003D4A19">
            <w:pPr>
              <w:pStyle w:val="CRCoverPage"/>
              <w:spacing w:after="0"/>
              <w:jc w:val="center"/>
              <w:rPr>
                <w:b/>
                <w:noProof/>
              </w:rPr>
            </w:pPr>
            <w:r w:rsidRPr="0063047D">
              <w:rPr>
                <w:b/>
                <w:noProof/>
                <w:sz w:val="28"/>
              </w:rPr>
              <w:t>1</w:t>
            </w:r>
          </w:p>
        </w:tc>
        <w:tc>
          <w:tcPr>
            <w:tcW w:w="2410" w:type="dxa"/>
          </w:tcPr>
          <w:p w14:paraId="2ED212A6" w14:textId="77777777" w:rsidR="001E41F3" w:rsidRPr="0063047D" w:rsidRDefault="001E41F3" w:rsidP="0051580D">
            <w:pPr>
              <w:pStyle w:val="CRCoverPage"/>
              <w:tabs>
                <w:tab w:val="right" w:pos="1825"/>
              </w:tabs>
              <w:spacing w:after="0"/>
              <w:jc w:val="center"/>
              <w:rPr>
                <w:noProof/>
              </w:rPr>
            </w:pPr>
            <w:r w:rsidRPr="0063047D">
              <w:rPr>
                <w:b/>
                <w:noProof/>
                <w:sz w:val="28"/>
                <w:szCs w:val="28"/>
              </w:rPr>
              <w:t>Current version:</w:t>
            </w:r>
          </w:p>
        </w:tc>
        <w:tc>
          <w:tcPr>
            <w:tcW w:w="1701" w:type="dxa"/>
            <w:shd w:val="pct30" w:color="FFFF00" w:fill="auto"/>
          </w:tcPr>
          <w:p w14:paraId="4C2248A4" w14:textId="77777777" w:rsidR="001E41F3" w:rsidRPr="0063047D" w:rsidRDefault="005F6D86" w:rsidP="00021E07">
            <w:pPr>
              <w:pStyle w:val="CRCoverPage"/>
              <w:spacing w:after="0"/>
              <w:jc w:val="center"/>
              <w:rPr>
                <w:noProof/>
                <w:sz w:val="28"/>
              </w:rPr>
            </w:pPr>
            <w:r w:rsidRPr="0063047D">
              <w:rPr>
                <w:b/>
                <w:noProof/>
                <w:sz w:val="28"/>
              </w:rPr>
              <w:t>1</w:t>
            </w:r>
            <w:r w:rsidR="00203FB5" w:rsidRPr="0063047D">
              <w:rPr>
                <w:b/>
                <w:noProof/>
                <w:sz w:val="28"/>
              </w:rPr>
              <w:t>7</w:t>
            </w:r>
            <w:r w:rsidRPr="0063047D">
              <w:rPr>
                <w:b/>
                <w:noProof/>
                <w:sz w:val="28"/>
              </w:rPr>
              <w:t>.</w:t>
            </w:r>
            <w:r w:rsidR="00F53D49" w:rsidRPr="0063047D">
              <w:rPr>
                <w:b/>
                <w:noProof/>
                <w:sz w:val="28"/>
              </w:rPr>
              <w:t>1</w:t>
            </w:r>
            <w:r w:rsidR="003D4A19" w:rsidRPr="0063047D">
              <w:rPr>
                <w:b/>
                <w:noProof/>
                <w:sz w:val="28"/>
              </w:rPr>
              <w:t>.</w:t>
            </w:r>
            <w:r w:rsidR="0035709F" w:rsidRPr="0063047D">
              <w:rPr>
                <w:b/>
                <w:noProof/>
                <w:sz w:val="28"/>
              </w:rPr>
              <w:t>0</w:t>
            </w:r>
          </w:p>
        </w:tc>
        <w:tc>
          <w:tcPr>
            <w:tcW w:w="143" w:type="dxa"/>
            <w:tcBorders>
              <w:right w:val="single" w:sz="4" w:space="0" w:color="auto"/>
            </w:tcBorders>
          </w:tcPr>
          <w:p w14:paraId="5A49895A" w14:textId="77777777" w:rsidR="001E41F3" w:rsidRPr="0063047D" w:rsidRDefault="001E41F3">
            <w:pPr>
              <w:pStyle w:val="CRCoverPage"/>
              <w:spacing w:after="0"/>
              <w:rPr>
                <w:noProof/>
              </w:rPr>
            </w:pPr>
          </w:p>
        </w:tc>
      </w:tr>
      <w:tr w:rsidR="001E41F3" w:rsidRPr="0063047D" w14:paraId="2E8B4E0C" w14:textId="77777777" w:rsidTr="00547111">
        <w:tc>
          <w:tcPr>
            <w:tcW w:w="9641" w:type="dxa"/>
            <w:gridSpan w:val="9"/>
            <w:tcBorders>
              <w:left w:val="single" w:sz="4" w:space="0" w:color="auto"/>
              <w:right w:val="single" w:sz="4" w:space="0" w:color="auto"/>
            </w:tcBorders>
          </w:tcPr>
          <w:p w14:paraId="4477447D" w14:textId="77777777" w:rsidR="001E41F3" w:rsidRPr="0063047D" w:rsidRDefault="001E41F3">
            <w:pPr>
              <w:pStyle w:val="CRCoverPage"/>
              <w:spacing w:after="0"/>
              <w:rPr>
                <w:noProof/>
              </w:rPr>
            </w:pPr>
          </w:p>
        </w:tc>
      </w:tr>
      <w:tr w:rsidR="001E41F3" w:rsidRPr="0063047D" w14:paraId="2E9FC921" w14:textId="77777777" w:rsidTr="00547111">
        <w:tc>
          <w:tcPr>
            <w:tcW w:w="9641" w:type="dxa"/>
            <w:gridSpan w:val="9"/>
            <w:tcBorders>
              <w:top w:val="single" w:sz="4" w:space="0" w:color="auto"/>
            </w:tcBorders>
          </w:tcPr>
          <w:p w14:paraId="313DE5A5" w14:textId="77777777" w:rsidR="001E41F3" w:rsidRPr="0063047D" w:rsidRDefault="001E41F3">
            <w:pPr>
              <w:pStyle w:val="CRCoverPage"/>
              <w:spacing w:after="0"/>
              <w:jc w:val="center"/>
              <w:rPr>
                <w:rFonts w:cs="Arial"/>
                <w:i/>
                <w:noProof/>
              </w:rPr>
            </w:pPr>
            <w:r w:rsidRPr="0063047D">
              <w:rPr>
                <w:rFonts w:cs="Arial"/>
                <w:i/>
                <w:noProof/>
              </w:rPr>
              <w:t xml:space="preserve">For </w:t>
            </w:r>
            <w:hyperlink r:id="rId9" w:anchor="_blank" w:history="1">
              <w:r w:rsidRPr="0063047D">
                <w:rPr>
                  <w:rStyle w:val="af"/>
                  <w:rFonts w:cs="Arial"/>
                  <w:b/>
                  <w:i/>
                  <w:noProof/>
                  <w:color w:val="FF0000"/>
                </w:rPr>
                <w:t>HE</w:t>
              </w:r>
              <w:bookmarkStart w:id="0" w:name="_Hlt497126619"/>
              <w:r w:rsidRPr="0063047D">
                <w:rPr>
                  <w:rStyle w:val="af"/>
                  <w:rFonts w:cs="Arial"/>
                  <w:b/>
                  <w:i/>
                  <w:noProof/>
                  <w:color w:val="FF0000"/>
                </w:rPr>
                <w:t>L</w:t>
              </w:r>
              <w:bookmarkEnd w:id="0"/>
              <w:r w:rsidRPr="0063047D">
                <w:rPr>
                  <w:rStyle w:val="af"/>
                  <w:rFonts w:cs="Arial"/>
                  <w:b/>
                  <w:i/>
                  <w:noProof/>
                  <w:color w:val="FF0000"/>
                </w:rPr>
                <w:t>P</w:t>
              </w:r>
            </w:hyperlink>
            <w:r w:rsidRPr="0063047D">
              <w:rPr>
                <w:rFonts w:cs="Arial"/>
                <w:b/>
                <w:i/>
                <w:noProof/>
                <w:color w:val="FF0000"/>
              </w:rPr>
              <w:t xml:space="preserve"> </w:t>
            </w:r>
            <w:r w:rsidRPr="0063047D">
              <w:rPr>
                <w:rFonts w:cs="Arial"/>
                <w:i/>
                <w:noProof/>
              </w:rPr>
              <w:t>on using this form</w:t>
            </w:r>
            <w:r w:rsidR="0051580D" w:rsidRPr="0063047D">
              <w:rPr>
                <w:rFonts w:cs="Arial"/>
                <w:i/>
                <w:noProof/>
              </w:rPr>
              <w:t>: c</w:t>
            </w:r>
            <w:r w:rsidR="00F25D98" w:rsidRPr="0063047D">
              <w:rPr>
                <w:rFonts w:cs="Arial"/>
                <w:i/>
                <w:noProof/>
              </w:rPr>
              <w:t xml:space="preserve">omprehensive instructions can be found at </w:t>
            </w:r>
            <w:r w:rsidR="001B7A65" w:rsidRPr="0063047D">
              <w:rPr>
                <w:rFonts w:cs="Arial"/>
                <w:i/>
                <w:noProof/>
              </w:rPr>
              <w:br/>
            </w:r>
            <w:hyperlink r:id="rId10" w:history="1">
              <w:r w:rsidR="00DE34CF" w:rsidRPr="0063047D">
                <w:rPr>
                  <w:rStyle w:val="af"/>
                  <w:rFonts w:cs="Arial"/>
                  <w:i/>
                  <w:noProof/>
                </w:rPr>
                <w:t>http://www.3gpp.org/Change-Requests</w:t>
              </w:r>
            </w:hyperlink>
            <w:r w:rsidR="00F25D98" w:rsidRPr="0063047D">
              <w:rPr>
                <w:rFonts w:cs="Arial"/>
                <w:i/>
                <w:noProof/>
              </w:rPr>
              <w:t>.</w:t>
            </w:r>
          </w:p>
        </w:tc>
      </w:tr>
      <w:tr w:rsidR="001E41F3" w:rsidRPr="0063047D" w14:paraId="1AB9B391" w14:textId="77777777" w:rsidTr="00547111">
        <w:tc>
          <w:tcPr>
            <w:tcW w:w="9641" w:type="dxa"/>
            <w:gridSpan w:val="9"/>
          </w:tcPr>
          <w:p w14:paraId="42F3B6D4" w14:textId="77777777" w:rsidR="001E41F3" w:rsidRPr="0063047D" w:rsidRDefault="001E41F3">
            <w:pPr>
              <w:pStyle w:val="CRCoverPage"/>
              <w:spacing w:after="0"/>
              <w:rPr>
                <w:noProof/>
                <w:sz w:val="8"/>
                <w:szCs w:val="8"/>
              </w:rPr>
            </w:pPr>
          </w:p>
        </w:tc>
      </w:tr>
    </w:tbl>
    <w:p w14:paraId="612A7F44" w14:textId="77777777" w:rsidR="001E41F3" w:rsidRPr="006304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047D" w14:paraId="223518E1" w14:textId="77777777" w:rsidTr="00A7671C">
        <w:tc>
          <w:tcPr>
            <w:tcW w:w="2835" w:type="dxa"/>
          </w:tcPr>
          <w:p w14:paraId="36613962" w14:textId="77777777" w:rsidR="00F25D98" w:rsidRPr="0063047D" w:rsidRDefault="00F25D98" w:rsidP="001E41F3">
            <w:pPr>
              <w:pStyle w:val="CRCoverPage"/>
              <w:tabs>
                <w:tab w:val="right" w:pos="2751"/>
              </w:tabs>
              <w:spacing w:after="0"/>
              <w:rPr>
                <w:b/>
                <w:i/>
                <w:noProof/>
              </w:rPr>
            </w:pPr>
            <w:r w:rsidRPr="0063047D">
              <w:rPr>
                <w:b/>
                <w:i/>
                <w:noProof/>
              </w:rPr>
              <w:t>Proposed change</w:t>
            </w:r>
            <w:r w:rsidR="00A7671C" w:rsidRPr="0063047D">
              <w:rPr>
                <w:b/>
                <w:i/>
                <w:noProof/>
              </w:rPr>
              <w:t xml:space="preserve"> </w:t>
            </w:r>
            <w:r w:rsidRPr="0063047D">
              <w:rPr>
                <w:b/>
                <w:i/>
                <w:noProof/>
              </w:rPr>
              <w:t>affects:</w:t>
            </w:r>
          </w:p>
        </w:tc>
        <w:tc>
          <w:tcPr>
            <w:tcW w:w="1418" w:type="dxa"/>
          </w:tcPr>
          <w:p w14:paraId="4AE32ABC" w14:textId="77777777" w:rsidR="00F25D98" w:rsidRPr="0063047D" w:rsidRDefault="00F25D98" w:rsidP="001E41F3">
            <w:pPr>
              <w:pStyle w:val="CRCoverPage"/>
              <w:spacing w:after="0"/>
              <w:jc w:val="right"/>
              <w:rPr>
                <w:noProof/>
              </w:rPr>
            </w:pPr>
            <w:r w:rsidRPr="006304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63047D"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63047D" w:rsidRDefault="00F25D98" w:rsidP="001E41F3">
            <w:pPr>
              <w:pStyle w:val="CRCoverPage"/>
              <w:spacing w:after="0"/>
              <w:jc w:val="right"/>
              <w:rPr>
                <w:noProof/>
                <w:u w:val="single"/>
              </w:rPr>
            </w:pPr>
            <w:r w:rsidRPr="006304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63047D" w:rsidRDefault="00F25D98" w:rsidP="001E41F3">
            <w:pPr>
              <w:pStyle w:val="CRCoverPage"/>
              <w:spacing w:after="0"/>
              <w:jc w:val="center"/>
              <w:rPr>
                <w:b/>
                <w:caps/>
                <w:noProof/>
                <w:lang w:eastAsia="zh-CN"/>
              </w:rPr>
            </w:pPr>
          </w:p>
        </w:tc>
        <w:tc>
          <w:tcPr>
            <w:tcW w:w="2126" w:type="dxa"/>
          </w:tcPr>
          <w:p w14:paraId="015C7DE9" w14:textId="77777777" w:rsidR="00F25D98" w:rsidRPr="0063047D" w:rsidRDefault="00F25D98" w:rsidP="001E41F3">
            <w:pPr>
              <w:pStyle w:val="CRCoverPage"/>
              <w:spacing w:after="0"/>
              <w:jc w:val="right"/>
              <w:rPr>
                <w:noProof/>
                <w:u w:val="single"/>
              </w:rPr>
            </w:pPr>
            <w:r w:rsidRPr="006304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63047D" w:rsidRDefault="00F25D98" w:rsidP="001E41F3">
            <w:pPr>
              <w:pStyle w:val="CRCoverPage"/>
              <w:spacing w:after="0"/>
              <w:jc w:val="center"/>
              <w:rPr>
                <w:b/>
                <w:caps/>
                <w:noProof/>
              </w:rPr>
            </w:pPr>
          </w:p>
        </w:tc>
        <w:tc>
          <w:tcPr>
            <w:tcW w:w="1418" w:type="dxa"/>
            <w:tcBorders>
              <w:left w:val="nil"/>
            </w:tcBorders>
          </w:tcPr>
          <w:p w14:paraId="292388A9" w14:textId="77777777" w:rsidR="00F25D98" w:rsidRPr="0063047D" w:rsidRDefault="00F25D98" w:rsidP="001E41F3">
            <w:pPr>
              <w:pStyle w:val="CRCoverPage"/>
              <w:spacing w:after="0"/>
              <w:jc w:val="right"/>
              <w:rPr>
                <w:noProof/>
              </w:rPr>
            </w:pPr>
            <w:r w:rsidRPr="006304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63047D" w:rsidRDefault="00F25D98" w:rsidP="001E41F3">
            <w:pPr>
              <w:pStyle w:val="CRCoverPage"/>
              <w:spacing w:after="0"/>
              <w:jc w:val="center"/>
              <w:rPr>
                <w:b/>
                <w:bCs/>
                <w:caps/>
                <w:noProof/>
              </w:rPr>
            </w:pPr>
          </w:p>
        </w:tc>
      </w:tr>
    </w:tbl>
    <w:p w14:paraId="6A082216" w14:textId="77777777" w:rsidR="001E41F3" w:rsidRPr="0063047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63047D" w14:paraId="7B2099B2" w14:textId="77777777" w:rsidTr="009B57BA">
        <w:tc>
          <w:tcPr>
            <w:tcW w:w="9641" w:type="dxa"/>
            <w:gridSpan w:val="11"/>
          </w:tcPr>
          <w:p w14:paraId="5510A897" w14:textId="77777777" w:rsidR="001E41F3" w:rsidRPr="0063047D" w:rsidRDefault="001E41F3">
            <w:pPr>
              <w:pStyle w:val="CRCoverPage"/>
              <w:spacing w:after="0"/>
              <w:rPr>
                <w:noProof/>
                <w:sz w:val="8"/>
                <w:szCs w:val="8"/>
              </w:rPr>
            </w:pPr>
          </w:p>
        </w:tc>
      </w:tr>
      <w:tr w:rsidR="001E41F3" w:rsidRPr="0063047D" w14:paraId="2927E733" w14:textId="77777777" w:rsidTr="009B57BA">
        <w:tc>
          <w:tcPr>
            <w:tcW w:w="2039" w:type="dxa"/>
            <w:tcBorders>
              <w:top w:val="single" w:sz="4" w:space="0" w:color="auto"/>
              <w:left w:val="single" w:sz="4" w:space="0" w:color="auto"/>
            </w:tcBorders>
          </w:tcPr>
          <w:p w14:paraId="2CB530A2" w14:textId="77777777" w:rsidR="001E41F3" w:rsidRPr="0063047D" w:rsidRDefault="001E41F3">
            <w:pPr>
              <w:pStyle w:val="CRCoverPage"/>
              <w:tabs>
                <w:tab w:val="right" w:pos="1759"/>
              </w:tabs>
              <w:spacing w:after="0"/>
              <w:rPr>
                <w:b/>
                <w:i/>
                <w:noProof/>
              </w:rPr>
            </w:pPr>
            <w:r w:rsidRPr="0063047D">
              <w:rPr>
                <w:b/>
                <w:i/>
                <w:noProof/>
              </w:rPr>
              <w:t>Title:</w:t>
            </w:r>
            <w:r w:rsidRPr="0063047D">
              <w:rPr>
                <w:b/>
                <w:i/>
                <w:noProof/>
              </w:rPr>
              <w:tab/>
            </w:r>
          </w:p>
        </w:tc>
        <w:tc>
          <w:tcPr>
            <w:tcW w:w="7602" w:type="dxa"/>
            <w:gridSpan w:val="10"/>
            <w:tcBorders>
              <w:top w:val="single" w:sz="4" w:space="0" w:color="auto"/>
              <w:right w:val="single" w:sz="4" w:space="0" w:color="auto"/>
            </w:tcBorders>
            <w:shd w:val="pct30" w:color="FFFF00" w:fill="auto"/>
          </w:tcPr>
          <w:p w14:paraId="3E179124" w14:textId="0E7D1FFB" w:rsidR="001E41F3" w:rsidRPr="0063047D" w:rsidRDefault="008229C7" w:rsidP="002A6414">
            <w:pPr>
              <w:pStyle w:val="CRCoverPage"/>
              <w:spacing w:after="0"/>
              <w:ind w:left="100"/>
              <w:rPr>
                <w:noProof/>
              </w:rPr>
            </w:pPr>
            <w:r w:rsidRPr="0063047D">
              <w:rPr>
                <w:noProof/>
                <w:lang w:eastAsia="zh-CN"/>
              </w:rPr>
              <w:t>Correction to NR SL SIG TC 12.2.8.3 - PC5 RLF</w:t>
            </w:r>
          </w:p>
        </w:tc>
      </w:tr>
      <w:tr w:rsidR="001E41F3" w:rsidRPr="0063047D" w14:paraId="7B2DB290" w14:textId="77777777" w:rsidTr="009B57BA">
        <w:tc>
          <w:tcPr>
            <w:tcW w:w="2039" w:type="dxa"/>
            <w:tcBorders>
              <w:left w:val="single" w:sz="4" w:space="0" w:color="auto"/>
            </w:tcBorders>
          </w:tcPr>
          <w:p w14:paraId="7ADD5030"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63047D" w:rsidRDefault="001E41F3">
            <w:pPr>
              <w:pStyle w:val="CRCoverPage"/>
              <w:spacing w:after="0"/>
              <w:rPr>
                <w:noProof/>
                <w:sz w:val="8"/>
                <w:szCs w:val="8"/>
              </w:rPr>
            </w:pPr>
          </w:p>
        </w:tc>
      </w:tr>
      <w:tr w:rsidR="001E41F3" w:rsidRPr="0063047D" w14:paraId="3202189D" w14:textId="77777777" w:rsidTr="009B57BA">
        <w:tc>
          <w:tcPr>
            <w:tcW w:w="2039" w:type="dxa"/>
            <w:tcBorders>
              <w:left w:val="single" w:sz="4" w:space="0" w:color="auto"/>
            </w:tcBorders>
          </w:tcPr>
          <w:p w14:paraId="2328360D" w14:textId="77777777" w:rsidR="001E41F3" w:rsidRPr="0063047D" w:rsidRDefault="001E41F3">
            <w:pPr>
              <w:pStyle w:val="CRCoverPage"/>
              <w:tabs>
                <w:tab w:val="right" w:pos="1759"/>
              </w:tabs>
              <w:spacing w:after="0"/>
              <w:rPr>
                <w:b/>
                <w:i/>
                <w:noProof/>
              </w:rPr>
            </w:pPr>
            <w:r w:rsidRPr="0063047D">
              <w:rPr>
                <w:b/>
                <w:i/>
                <w:noProof/>
              </w:rPr>
              <w:t>Source to WG:</w:t>
            </w:r>
          </w:p>
        </w:tc>
        <w:tc>
          <w:tcPr>
            <w:tcW w:w="7602" w:type="dxa"/>
            <w:gridSpan w:val="10"/>
            <w:tcBorders>
              <w:right w:val="single" w:sz="4" w:space="0" w:color="auto"/>
            </w:tcBorders>
            <w:shd w:val="pct30" w:color="FFFF00" w:fill="auto"/>
          </w:tcPr>
          <w:p w14:paraId="58AE4E63" w14:textId="77777777" w:rsidR="001E41F3" w:rsidRPr="0063047D" w:rsidRDefault="003D4A19">
            <w:pPr>
              <w:pStyle w:val="CRCoverPage"/>
              <w:spacing w:after="0"/>
              <w:ind w:left="100"/>
              <w:rPr>
                <w:noProof/>
              </w:rPr>
            </w:pPr>
            <w:r w:rsidRPr="0063047D">
              <w:rPr>
                <w:noProof/>
              </w:rPr>
              <w:fldChar w:fldCharType="begin"/>
            </w:r>
            <w:r w:rsidRPr="0063047D">
              <w:rPr>
                <w:noProof/>
              </w:rPr>
              <w:instrText xml:space="preserve"> DOCPROPERTY  SourceIfWg  \* MERGEFORMAT </w:instrText>
            </w:r>
            <w:r w:rsidRPr="0063047D">
              <w:rPr>
                <w:noProof/>
              </w:rPr>
              <w:fldChar w:fldCharType="separate"/>
            </w:r>
            <w:r w:rsidRPr="0063047D">
              <w:rPr>
                <w:noProof/>
              </w:rPr>
              <w:t>Huawei, HiSilicon</w:t>
            </w:r>
            <w:r w:rsidRPr="0063047D">
              <w:rPr>
                <w:noProof/>
              </w:rPr>
              <w:fldChar w:fldCharType="end"/>
            </w:r>
          </w:p>
        </w:tc>
      </w:tr>
      <w:tr w:rsidR="001E41F3" w:rsidRPr="0063047D" w14:paraId="115CEB85" w14:textId="77777777" w:rsidTr="009B57BA">
        <w:tc>
          <w:tcPr>
            <w:tcW w:w="2039" w:type="dxa"/>
            <w:tcBorders>
              <w:left w:val="single" w:sz="4" w:space="0" w:color="auto"/>
            </w:tcBorders>
          </w:tcPr>
          <w:p w14:paraId="1577010D" w14:textId="77777777" w:rsidR="001E41F3" w:rsidRPr="0063047D" w:rsidRDefault="001E41F3">
            <w:pPr>
              <w:pStyle w:val="CRCoverPage"/>
              <w:tabs>
                <w:tab w:val="right" w:pos="1759"/>
              </w:tabs>
              <w:spacing w:after="0"/>
              <w:rPr>
                <w:b/>
                <w:i/>
                <w:noProof/>
              </w:rPr>
            </w:pPr>
            <w:r w:rsidRPr="0063047D">
              <w:rPr>
                <w:b/>
                <w:i/>
                <w:noProof/>
              </w:rPr>
              <w:t>Source to TSG:</w:t>
            </w:r>
          </w:p>
        </w:tc>
        <w:tc>
          <w:tcPr>
            <w:tcW w:w="7602" w:type="dxa"/>
            <w:gridSpan w:val="10"/>
            <w:tcBorders>
              <w:right w:val="single" w:sz="4" w:space="0" w:color="auto"/>
            </w:tcBorders>
            <w:shd w:val="pct30" w:color="FFFF00" w:fill="auto"/>
          </w:tcPr>
          <w:p w14:paraId="1170042D" w14:textId="77777777" w:rsidR="001E41F3" w:rsidRPr="0063047D" w:rsidRDefault="003D4A19" w:rsidP="006C1A0F">
            <w:pPr>
              <w:pStyle w:val="CRCoverPage"/>
              <w:spacing w:after="0"/>
              <w:ind w:left="100"/>
              <w:rPr>
                <w:noProof/>
              </w:rPr>
            </w:pPr>
            <w:r w:rsidRPr="0063047D">
              <w:t>R</w:t>
            </w:r>
            <w:r w:rsidR="00660DC4" w:rsidRPr="0063047D">
              <w:t>5</w:t>
            </w:r>
          </w:p>
        </w:tc>
      </w:tr>
      <w:tr w:rsidR="001E41F3" w:rsidRPr="0063047D" w14:paraId="0C1B6023" w14:textId="77777777" w:rsidTr="009B57BA">
        <w:tc>
          <w:tcPr>
            <w:tcW w:w="2039" w:type="dxa"/>
            <w:tcBorders>
              <w:left w:val="single" w:sz="4" w:space="0" w:color="auto"/>
            </w:tcBorders>
          </w:tcPr>
          <w:p w14:paraId="34C4177F"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63047D" w:rsidRDefault="001E41F3">
            <w:pPr>
              <w:pStyle w:val="CRCoverPage"/>
              <w:spacing w:after="0"/>
              <w:rPr>
                <w:noProof/>
                <w:sz w:val="8"/>
                <w:szCs w:val="8"/>
              </w:rPr>
            </w:pPr>
          </w:p>
        </w:tc>
      </w:tr>
      <w:tr w:rsidR="00F77295" w:rsidRPr="0063047D" w14:paraId="1DCAD2AC" w14:textId="77777777" w:rsidTr="009B57BA">
        <w:tc>
          <w:tcPr>
            <w:tcW w:w="2039" w:type="dxa"/>
            <w:tcBorders>
              <w:left w:val="single" w:sz="4" w:space="0" w:color="auto"/>
            </w:tcBorders>
          </w:tcPr>
          <w:p w14:paraId="1143C502" w14:textId="77777777" w:rsidR="001E41F3" w:rsidRPr="0063047D" w:rsidRDefault="001E41F3">
            <w:pPr>
              <w:pStyle w:val="CRCoverPage"/>
              <w:tabs>
                <w:tab w:val="right" w:pos="1759"/>
              </w:tabs>
              <w:spacing w:after="0"/>
              <w:rPr>
                <w:b/>
                <w:i/>
                <w:noProof/>
              </w:rPr>
            </w:pPr>
            <w:r w:rsidRPr="0063047D">
              <w:rPr>
                <w:b/>
                <w:i/>
                <w:noProof/>
              </w:rPr>
              <w:t>Work item code</w:t>
            </w:r>
            <w:r w:rsidR="0051580D" w:rsidRPr="0063047D">
              <w:rPr>
                <w:b/>
                <w:i/>
                <w:noProof/>
              </w:rPr>
              <w:t>:</w:t>
            </w:r>
          </w:p>
        </w:tc>
        <w:tc>
          <w:tcPr>
            <w:tcW w:w="3717" w:type="dxa"/>
            <w:gridSpan w:val="5"/>
            <w:shd w:val="pct30" w:color="FFFF00" w:fill="auto"/>
          </w:tcPr>
          <w:p w14:paraId="6FE98A3B" w14:textId="16388F7A" w:rsidR="001E41F3" w:rsidRPr="0063047D" w:rsidRDefault="00010DA5" w:rsidP="000D5EEC">
            <w:pPr>
              <w:pStyle w:val="CRCoverPage"/>
              <w:spacing w:after="0"/>
              <w:ind w:left="100"/>
              <w:rPr>
                <w:noProof/>
              </w:rPr>
            </w:pPr>
            <w:r w:rsidRPr="0063047D">
              <w:rPr>
                <w:noProof/>
              </w:rPr>
              <w:t>5G_V2X_NRSL_eV2XARC-UEConTest</w:t>
            </w:r>
          </w:p>
        </w:tc>
        <w:tc>
          <w:tcPr>
            <w:tcW w:w="104" w:type="dxa"/>
            <w:tcBorders>
              <w:left w:val="nil"/>
            </w:tcBorders>
          </w:tcPr>
          <w:p w14:paraId="6D68F596" w14:textId="77777777" w:rsidR="001E41F3" w:rsidRPr="0063047D" w:rsidRDefault="001E41F3">
            <w:pPr>
              <w:pStyle w:val="CRCoverPage"/>
              <w:spacing w:after="0"/>
              <w:ind w:right="100"/>
              <w:rPr>
                <w:noProof/>
              </w:rPr>
            </w:pPr>
          </w:p>
        </w:tc>
        <w:tc>
          <w:tcPr>
            <w:tcW w:w="1722" w:type="dxa"/>
            <w:gridSpan w:val="3"/>
            <w:tcBorders>
              <w:left w:val="nil"/>
            </w:tcBorders>
          </w:tcPr>
          <w:p w14:paraId="6EA27AF1" w14:textId="77777777" w:rsidR="001E41F3" w:rsidRPr="0063047D" w:rsidRDefault="001E41F3">
            <w:pPr>
              <w:pStyle w:val="CRCoverPage"/>
              <w:spacing w:after="0"/>
              <w:jc w:val="right"/>
              <w:rPr>
                <w:noProof/>
              </w:rPr>
            </w:pPr>
            <w:r w:rsidRPr="0063047D">
              <w:rPr>
                <w:b/>
                <w:i/>
                <w:noProof/>
              </w:rPr>
              <w:t>Date:</w:t>
            </w:r>
          </w:p>
        </w:tc>
        <w:tc>
          <w:tcPr>
            <w:tcW w:w="2061" w:type="dxa"/>
            <w:tcBorders>
              <w:right w:val="single" w:sz="4" w:space="0" w:color="auto"/>
            </w:tcBorders>
            <w:shd w:val="pct30" w:color="FFFF00" w:fill="auto"/>
          </w:tcPr>
          <w:p w14:paraId="6A536EB4" w14:textId="77777777" w:rsidR="001E41F3" w:rsidRPr="0063047D" w:rsidRDefault="003D4A19" w:rsidP="00021E07">
            <w:pPr>
              <w:pStyle w:val="CRCoverPage"/>
              <w:spacing w:after="0"/>
              <w:ind w:left="100"/>
              <w:rPr>
                <w:noProof/>
              </w:rPr>
            </w:pPr>
            <w:r w:rsidRPr="0063047D">
              <w:rPr>
                <w:noProof/>
              </w:rPr>
              <w:fldChar w:fldCharType="begin"/>
            </w:r>
            <w:r w:rsidRPr="0063047D">
              <w:rPr>
                <w:noProof/>
              </w:rPr>
              <w:instrText xml:space="preserve"> DOCPROPERTY  ResDate  \* MERGEFORMAT </w:instrText>
            </w:r>
            <w:r w:rsidRPr="0063047D">
              <w:rPr>
                <w:noProof/>
              </w:rPr>
              <w:fldChar w:fldCharType="separate"/>
            </w:r>
            <w:r w:rsidRPr="0063047D">
              <w:rPr>
                <w:noProof/>
              </w:rPr>
              <w:t>202</w:t>
            </w:r>
            <w:r w:rsidR="00345BC6" w:rsidRPr="0063047D">
              <w:rPr>
                <w:noProof/>
              </w:rPr>
              <w:t>3</w:t>
            </w:r>
            <w:r w:rsidR="005F6D86" w:rsidRPr="0063047D">
              <w:rPr>
                <w:noProof/>
              </w:rPr>
              <w:t>-</w:t>
            </w:r>
            <w:r w:rsidR="00345BC6" w:rsidRPr="0063047D">
              <w:rPr>
                <w:noProof/>
              </w:rPr>
              <w:t>02</w:t>
            </w:r>
            <w:r w:rsidR="002A6414" w:rsidRPr="0063047D">
              <w:rPr>
                <w:noProof/>
              </w:rPr>
              <w:t>-</w:t>
            </w:r>
            <w:r w:rsidR="00345BC6" w:rsidRPr="0063047D">
              <w:rPr>
                <w:noProof/>
              </w:rPr>
              <w:t>18</w:t>
            </w:r>
            <w:r w:rsidRPr="0063047D">
              <w:rPr>
                <w:noProof/>
              </w:rPr>
              <w:fldChar w:fldCharType="end"/>
            </w:r>
          </w:p>
        </w:tc>
      </w:tr>
      <w:tr w:rsidR="00F77295" w:rsidRPr="0063047D" w14:paraId="7DB76E9D" w14:textId="77777777" w:rsidTr="009B57BA">
        <w:tc>
          <w:tcPr>
            <w:tcW w:w="2039" w:type="dxa"/>
            <w:tcBorders>
              <w:left w:val="single" w:sz="4" w:space="0" w:color="auto"/>
            </w:tcBorders>
          </w:tcPr>
          <w:p w14:paraId="0900DDD0" w14:textId="77777777" w:rsidR="001E41F3" w:rsidRPr="0063047D" w:rsidRDefault="001E41F3">
            <w:pPr>
              <w:pStyle w:val="CRCoverPage"/>
              <w:spacing w:after="0"/>
              <w:rPr>
                <w:b/>
                <w:i/>
                <w:noProof/>
                <w:sz w:val="8"/>
                <w:szCs w:val="8"/>
              </w:rPr>
            </w:pPr>
          </w:p>
        </w:tc>
        <w:tc>
          <w:tcPr>
            <w:tcW w:w="1819" w:type="dxa"/>
            <w:gridSpan w:val="4"/>
          </w:tcPr>
          <w:p w14:paraId="014A396D" w14:textId="77777777" w:rsidR="001E41F3" w:rsidRPr="0063047D" w:rsidRDefault="001E41F3">
            <w:pPr>
              <w:pStyle w:val="CRCoverPage"/>
              <w:spacing w:after="0"/>
              <w:rPr>
                <w:noProof/>
                <w:sz w:val="8"/>
                <w:szCs w:val="8"/>
              </w:rPr>
            </w:pPr>
          </w:p>
        </w:tc>
        <w:tc>
          <w:tcPr>
            <w:tcW w:w="2000" w:type="dxa"/>
            <w:gridSpan w:val="2"/>
          </w:tcPr>
          <w:p w14:paraId="1789BB4E" w14:textId="77777777" w:rsidR="001E41F3" w:rsidRPr="0063047D" w:rsidRDefault="001E41F3">
            <w:pPr>
              <w:pStyle w:val="CRCoverPage"/>
              <w:spacing w:after="0"/>
              <w:rPr>
                <w:noProof/>
                <w:sz w:val="8"/>
                <w:szCs w:val="8"/>
              </w:rPr>
            </w:pPr>
          </w:p>
        </w:tc>
        <w:tc>
          <w:tcPr>
            <w:tcW w:w="1722" w:type="dxa"/>
            <w:gridSpan w:val="3"/>
          </w:tcPr>
          <w:p w14:paraId="19E3555D" w14:textId="77777777" w:rsidR="001E41F3" w:rsidRPr="0063047D"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63047D" w:rsidRDefault="001E41F3">
            <w:pPr>
              <w:pStyle w:val="CRCoverPage"/>
              <w:spacing w:after="0"/>
              <w:rPr>
                <w:noProof/>
                <w:sz w:val="8"/>
                <w:szCs w:val="8"/>
              </w:rPr>
            </w:pPr>
          </w:p>
        </w:tc>
      </w:tr>
      <w:tr w:rsidR="00F77295" w:rsidRPr="0063047D" w14:paraId="3FD9ADBB" w14:textId="77777777" w:rsidTr="009B57BA">
        <w:trPr>
          <w:cantSplit/>
        </w:trPr>
        <w:tc>
          <w:tcPr>
            <w:tcW w:w="2039" w:type="dxa"/>
            <w:tcBorders>
              <w:left w:val="single" w:sz="4" w:space="0" w:color="auto"/>
            </w:tcBorders>
          </w:tcPr>
          <w:p w14:paraId="011B7ED1" w14:textId="77777777" w:rsidR="001E41F3" w:rsidRPr="0063047D" w:rsidRDefault="001E41F3">
            <w:pPr>
              <w:pStyle w:val="CRCoverPage"/>
              <w:tabs>
                <w:tab w:val="right" w:pos="1759"/>
              </w:tabs>
              <w:spacing w:after="0"/>
              <w:rPr>
                <w:b/>
                <w:i/>
                <w:noProof/>
              </w:rPr>
            </w:pPr>
            <w:r w:rsidRPr="0063047D">
              <w:rPr>
                <w:b/>
                <w:i/>
                <w:noProof/>
              </w:rPr>
              <w:t>Category:</w:t>
            </w:r>
          </w:p>
        </w:tc>
        <w:tc>
          <w:tcPr>
            <w:tcW w:w="593" w:type="dxa"/>
            <w:shd w:val="pct30" w:color="FFFF00" w:fill="auto"/>
          </w:tcPr>
          <w:p w14:paraId="16DCBC1E" w14:textId="77777777" w:rsidR="001E41F3" w:rsidRPr="0063047D" w:rsidRDefault="003D4A19" w:rsidP="003D4A19">
            <w:pPr>
              <w:pStyle w:val="CRCoverPage"/>
              <w:spacing w:after="0"/>
              <w:ind w:left="100" w:right="-609"/>
              <w:rPr>
                <w:b/>
                <w:noProof/>
              </w:rPr>
            </w:pPr>
            <w:r w:rsidRPr="0063047D">
              <w:rPr>
                <w:rFonts w:hint="eastAsia"/>
                <w:b/>
                <w:lang w:eastAsia="zh-CN"/>
              </w:rPr>
              <w:t>F</w:t>
            </w:r>
          </w:p>
        </w:tc>
        <w:tc>
          <w:tcPr>
            <w:tcW w:w="3226" w:type="dxa"/>
            <w:gridSpan w:val="5"/>
            <w:tcBorders>
              <w:left w:val="nil"/>
            </w:tcBorders>
          </w:tcPr>
          <w:p w14:paraId="2D299A7A" w14:textId="77777777" w:rsidR="001E41F3" w:rsidRPr="0063047D" w:rsidRDefault="001E41F3">
            <w:pPr>
              <w:pStyle w:val="CRCoverPage"/>
              <w:spacing w:after="0"/>
              <w:rPr>
                <w:noProof/>
              </w:rPr>
            </w:pPr>
          </w:p>
        </w:tc>
        <w:tc>
          <w:tcPr>
            <w:tcW w:w="1722" w:type="dxa"/>
            <w:gridSpan w:val="3"/>
            <w:tcBorders>
              <w:left w:val="nil"/>
            </w:tcBorders>
          </w:tcPr>
          <w:p w14:paraId="3017F58D" w14:textId="77777777" w:rsidR="001E41F3" w:rsidRPr="0063047D" w:rsidRDefault="001E41F3">
            <w:pPr>
              <w:pStyle w:val="CRCoverPage"/>
              <w:spacing w:after="0"/>
              <w:jc w:val="right"/>
              <w:rPr>
                <w:b/>
                <w:i/>
                <w:noProof/>
              </w:rPr>
            </w:pPr>
            <w:r w:rsidRPr="0063047D">
              <w:rPr>
                <w:b/>
                <w:i/>
                <w:noProof/>
              </w:rPr>
              <w:t>Release:</w:t>
            </w:r>
          </w:p>
        </w:tc>
        <w:tc>
          <w:tcPr>
            <w:tcW w:w="2061" w:type="dxa"/>
            <w:tcBorders>
              <w:right w:val="single" w:sz="4" w:space="0" w:color="auto"/>
            </w:tcBorders>
            <w:shd w:val="pct30" w:color="FFFF00" w:fill="auto"/>
          </w:tcPr>
          <w:p w14:paraId="2233FF66" w14:textId="77777777" w:rsidR="001E41F3" w:rsidRPr="0063047D" w:rsidRDefault="003D4A19" w:rsidP="006C1A0F">
            <w:pPr>
              <w:pStyle w:val="CRCoverPage"/>
              <w:spacing w:after="0"/>
              <w:ind w:left="100"/>
              <w:rPr>
                <w:noProof/>
              </w:rPr>
            </w:pPr>
            <w:r w:rsidRPr="0063047D">
              <w:rPr>
                <w:noProof/>
              </w:rPr>
              <w:fldChar w:fldCharType="begin"/>
            </w:r>
            <w:r w:rsidRPr="0063047D">
              <w:rPr>
                <w:noProof/>
              </w:rPr>
              <w:instrText xml:space="preserve"> DOCPROPERTY  Release  \* MERGEFORMAT </w:instrText>
            </w:r>
            <w:r w:rsidRPr="0063047D">
              <w:rPr>
                <w:noProof/>
              </w:rPr>
              <w:fldChar w:fldCharType="separate"/>
            </w:r>
            <w:r w:rsidRPr="0063047D">
              <w:rPr>
                <w:noProof/>
              </w:rPr>
              <w:t>Rel-</w:t>
            </w:r>
            <w:r w:rsidRPr="0063047D">
              <w:rPr>
                <w:noProof/>
              </w:rPr>
              <w:fldChar w:fldCharType="end"/>
            </w:r>
            <w:r w:rsidR="00203FB5" w:rsidRPr="0063047D">
              <w:rPr>
                <w:noProof/>
              </w:rPr>
              <w:t>17</w:t>
            </w:r>
          </w:p>
        </w:tc>
      </w:tr>
      <w:tr w:rsidR="001E41F3" w:rsidRPr="0063047D" w14:paraId="177BC474" w14:textId="77777777" w:rsidTr="009B57BA">
        <w:tc>
          <w:tcPr>
            <w:tcW w:w="2039" w:type="dxa"/>
            <w:tcBorders>
              <w:left w:val="single" w:sz="4" w:space="0" w:color="auto"/>
              <w:bottom w:val="single" w:sz="4" w:space="0" w:color="auto"/>
            </w:tcBorders>
          </w:tcPr>
          <w:p w14:paraId="1CEAAD93" w14:textId="77777777" w:rsidR="001E41F3" w:rsidRPr="0063047D"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63047D" w:rsidRDefault="001E41F3">
            <w:pPr>
              <w:pStyle w:val="CRCoverPage"/>
              <w:spacing w:after="0"/>
              <w:ind w:left="383" w:hanging="383"/>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categories:</w:t>
            </w:r>
            <w:r w:rsidRPr="0063047D">
              <w:rPr>
                <w:b/>
                <w:i/>
                <w:noProof/>
                <w:sz w:val="18"/>
              </w:rPr>
              <w:br/>
              <w:t>F</w:t>
            </w:r>
            <w:r w:rsidRPr="0063047D">
              <w:rPr>
                <w:i/>
                <w:noProof/>
                <w:sz w:val="18"/>
              </w:rPr>
              <w:t xml:space="preserve">  (correction)</w:t>
            </w:r>
            <w:r w:rsidRPr="0063047D">
              <w:rPr>
                <w:i/>
                <w:noProof/>
                <w:sz w:val="18"/>
              </w:rPr>
              <w:br/>
            </w:r>
            <w:r w:rsidRPr="0063047D">
              <w:rPr>
                <w:b/>
                <w:i/>
                <w:noProof/>
                <w:sz w:val="18"/>
              </w:rPr>
              <w:t>A</w:t>
            </w:r>
            <w:r w:rsidRPr="0063047D">
              <w:rPr>
                <w:i/>
                <w:noProof/>
                <w:sz w:val="18"/>
              </w:rPr>
              <w:t xml:space="preserve">  (</w:t>
            </w:r>
            <w:r w:rsidR="00DE34CF" w:rsidRPr="0063047D">
              <w:rPr>
                <w:i/>
                <w:noProof/>
                <w:sz w:val="18"/>
              </w:rPr>
              <w:t xml:space="preserve">mirror </w:t>
            </w:r>
            <w:r w:rsidRPr="0063047D">
              <w:rPr>
                <w:i/>
                <w:noProof/>
                <w:sz w:val="18"/>
              </w:rPr>
              <w:t>correspond</w:t>
            </w:r>
            <w:r w:rsidR="00DE34CF" w:rsidRPr="0063047D">
              <w:rPr>
                <w:i/>
                <w:noProof/>
                <w:sz w:val="18"/>
              </w:rPr>
              <w:t xml:space="preserve">ing </w:t>
            </w:r>
            <w:r w:rsidRPr="0063047D">
              <w:rPr>
                <w:i/>
                <w:noProof/>
                <w:sz w:val="18"/>
              </w:rPr>
              <w:t xml:space="preserve">to a </w:t>
            </w:r>
            <w:r w:rsidR="00DE34CF" w:rsidRPr="0063047D">
              <w:rPr>
                <w:i/>
                <w:noProof/>
                <w:sz w:val="18"/>
              </w:rPr>
              <w:t xml:space="preserve">change </w:t>
            </w:r>
            <w:r w:rsidRPr="0063047D">
              <w:rPr>
                <w:i/>
                <w:noProof/>
                <w:sz w:val="18"/>
              </w:rPr>
              <w:t xml:space="preserve">in an earlier </w:t>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Pr="0063047D">
              <w:rPr>
                <w:i/>
                <w:noProof/>
                <w:sz w:val="18"/>
              </w:rPr>
              <w:t>release)</w:t>
            </w:r>
            <w:r w:rsidRPr="0063047D">
              <w:rPr>
                <w:i/>
                <w:noProof/>
                <w:sz w:val="18"/>
              </w:rPr>
              <w:br/>
            </w:r>
            <w:r w:rsidRPr="0063047D">
              <w:rPr>
                <w:b/>
                <w:i/>
                <w:noProof/>
                <w:sz w:val="18"/>
              </w:rPr>
              <w:t>B</w:t>
            </w:r>
            <w:r w:rsidRPr="0063047D">
              <w:rPr>
                <w:i/>
                <w:noProof/>
                <w:sz w:val="18"/>
              </w:rPr>
              <w:t xml:space="preserve">  (addition of feature), </w:t>
            </w:r>
            <w:r w:rsidRPr="0063047D">
              <w:rPr>
                <w:i/>
                <w:noProof/>
                <w:sz w:val="18"/>
              </w:rPr>
              <w:br/>
            </w:r>
            <w:r w:rsidRPr="0063047D">
              <w:rPr>
                <w:b/>
                <w:i/>
                <w:noProof/>
                <w:sz w:val="18"/>
              </w:rPr>
              <w:t>C</w:t>
            </w:r>
            <w:r w:rsidRPr="0063047D">
              <w:rPr>
                <w:i/>
                <w:noProof/>
                <w:sz w:val="18"/>
              </w:rPr>
              <w:t xml:space="preserve">  (functional modification of feature)</w:t>
            </w:r>
            <w:r w:rsidRPr="0063047D">
              <w:rPr>
                <w:i/>
                <w:noProof/>
                <w:sz w:val="18"/>
              </w:rPr>
              <w:br/>
            </w:r>
            <w:r w:rsidRPr="0063047D">
              <w:rPr>
                <w:b/>
                <w:i/>
                <w:noProof/>
                <w:sz w:val="18"/>
              </w:rPr>
              <w:t>D</w:t>
            </w:r>
            <w:r w:rsidRPr="0063047D">
              <w:rPr>
                <w:i/>
                <w:noProof/>
                <w:sz w:val="18"/>
              </w:rPr>
              <w:t xml:space="preserve">  (editorial modification)</w:t>
            </w:r>
          </w:p>
          <w:p w14:paraId="282387BF" w14:textId="77777777" w:rsidR="001E41F3" w:rsidRPr="0063047D" w:rsidRDefault="001E41F3">
            <w:pPr>
              <w:pStyle w:val="CRCoverPage"/>
              <w:rPr>
                <w:noProof/>
              </w:rPr>
            </w:pPr>
            <w:r w:rsidRPr="0063047D">
              <w:rPr>
                <w:noProof/>
                <w:sz w:val="18"/>
              </w:rPr>
              <w:t>Detailed explanations of the above categories can</w:t>
            </w:r>
            <w:r w:rsidRPr="0063047D">
              <w:rPr>
                <w:noProof/>
                <w:sz w:val="18"/>
              </w:rPr>
              <w:br/>
              <w:t xml:space="preserve">be found in 3GPP </w:t>
            </w:r>
            <w:hyperlink r:id="rId11" w:history="1">
              <w:r w:rsidRPr="0063047D">
                <w:rPr>
                  <w:rStyle w:val="af"/>
                  <w:noProof/>
                  <w:sz w:val="18"/>
                </w:rPr>
                <w:t>TR 21.900</w:t>
              </w:r>
            </w:hyperlink>
            <w:r w:rsidRPr="0063047D">
              <w:rPr>
                <w:noProof/>
                <w:sz w:val="18"/>
              </w:rPr>
              <w:t>.</w:t>
            </w:r>
          </w:p>
        </w:tc>
        <w:tc>
          <w:tcPr>
            <w:tcW w:w="3185" w:type="dxa"/>
            <w:gridSpan w:val="2"/>
            <w:tcBorders>
              <w:bottom w:val="single" w:sz="4" w:space="0" w:color="auto"/>
              <w:right w:val="single" w:sz="4" w:space="0" w:color="auto"/>
            </w:tcBorders>
          </w:tcPr>
          <w:p w14:paraId="761B7C48" w14:textId="77777777" w:rsidR="000C038A" w:rsidRPr="0063047D" w:rsidRDefault="001E41F3" w:rsidP="00B6152E">
            <w:pPr>
              <w:pStyle w:val="CRCoverPage"/>
              <w:tabs>
                <w:tab w:val="left" w:pos="950"/>
              </w:tabs>
              <w:spacing w:after="0"/>
              <w:ind w:left="241" w:hanging="241"/>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releases:</w:t>
            </w:r>
            <w:r w:rsidRPr="0063047D">
              <w:rPr>
                <w:i/>
                <w:noProof/>
                <w:sz w:val="18"/>
              </w:rPr>
              <w:br/>
              <w:t>Rel-8</w:t>
            </w:r>
            <w:r w:rsidRPr="0063047D">
              <w:rPr>
                <w:i/>
                <w:noProof/>
                <w:sz w:val="18"/>
              </w:rPr>
              <w:tab/>
              <w:t>(Release 8)</w:t>
            </w:r>
            <w:r w:rsidR="007C2097" w:rsidRPr="0063047D">
              <w:rPr>
                <w:i/>
                <w:noProof/>
                <w:sz w:val="18"/>
              </w:rPr>
              <w:br/>
              <w:t>Rel-9</w:t>
            </w:r>
            <w:r w:rsidR="007C2097" w:rsidRPr="0063047D">
              <w:rPr>
                <w:i/>
                <w:noProof/>
                <w:sz w:val="18"/>
              </w:rPr>
              <w:tab/>
              <w:t>(Release 9)</w:t>
            </w:r>
            <w:r w:rsidR="009777D9" w:rsidRPr="0063047D">
              <w:rPr>
                <w:i/>
                <w:noProof/>
                <w:sz w:val="18"/>
              </w:rPr>
              <w:br/>
              <w:t>Rel-10</w:t>
            </w:r>
            <w:r w:rsidR="009777D9" w:rsidRPr="0063047D">
              <w:rPr>
                <w:i/>
                <w:noProof/>
                <w:sz w:val="18"/>
              </w:rPr>
              <w:tab/>
              <w:t>(Release 10)</w:t>
            </w:r>
            <w:r w:rsidR="000C038A" w:rsidRPr="0063047D">
              <w:rPr>
                <w:i/>
                <w:noProof/>
                <w:sz w:val="18"/>
              </w:rPr>
              <w:br/>
              <w:t>Rel-11</w:t>
            </w:r>
            <w:r w:rsidR="000C038A" w:rsidRPr="0063047D">
              <w:rPr>
                <w:i/>
                <w:noProof/>
                <w:sz w:val="18"/>
              </w:rPr>
              <w:tab/>
              <w:t>(Release 11)</w:t>
            </w:r>
            <w:r w:rsidR="000C038A" w:rsidRPr="0063047D">
              <w:rPr>
                <w:i/>
                <w:noProof/>
                <w:sz w:val="18"/>
              </w:rPr>
              <w:br/>
            </w:r>
            <w:r w:rsidR="002E472E" w:rsidRPr="0063047D">
              <w:rPr>
                <w:i/>
                <w:noProof/>
                <w:sz w:val="18"/>
              </w:rPr>
              <w:t>…</w:t>
            </w:r>
            <w:r w:rsidR="0051580D" w:rsidRPr="0063047D">
              <w:rPr>
                <w:i/>
                <w:noProof/>
                <w:sz w:val="18"/>
              </w:rPr>
              <w:br/>
            </w:r>
            <w:r w:rsidR="00E34898" w:rsidRPr="0063047D">
              <w:rPr>
                <w:i/>
                <w:noProof/>
                <w:sz w:val="18"/>
              </w:rPr>
              <w:t>Rel-16</w:t>
            </w:r>
            <w:r w:rsidR="00E34898" w:rsidRPr="0063047D">
              <w:rPr>
                <w:i/>
                <w:noProof/>
                <w:sz w:val="18"/>
              </w:rPr>
              <w:tab/>
              <w:t>(Release 16)</w:t>
            </w:r>
            <w:r w:rsidR="002E472E" w:rsidRPr="0063047D">
              <w:rPr>
                <w:i/>
                <w:noProof/>
                <w:sz w:val="18"/>
              </w:rPr>
              <w:br/>
              <w:t>Rel-17</w:t>
            </w:r>
            <w:r w:rsidR="002E472E" w:rsidRPr="0063047D">
              <w:rPr>
                <w:i/>
                <w:noProof/>
                <w:sz w:val="18"/>
              </w:rPr>
              <w:tab/>
              <w:t>(Release 17)</w:t>
            </w:r>
            <w:r w:rsidR="002E472E" w:rsidRPr="0063047D">
              <w:rPr>
                <w:i/>
                <w:noProof/>
                <w:sz w:val="18"/>
              </w:rPr>
              <w:br/>
              <w:t>Rel-18</w:t>
            </w:r>
            <w:r w:rsidR="002E472E" w:rsidRPr="0063047D">
              <w:rPr>
                <w:i/>
                <w:noProof/>
                <w:sz w:val="18"/>
              </w:rPr>
              <w:tab/>
              <w:t>(Release 18)</w:t>
            </w:r>
            <w:r w:rsidR="00B6152E" w:rsidRPr="0063047D">
              <w:rPr>
                <w:i/>
                <w:noProof/>
                <w:sz w:val="18"/>
              </w:rPr>
              <w:br/>
              <w:t>Rel-19</w:t>
            </w:r>
            <w:r w:rsidR="00B6152E" w:rsidRPr="0063047D">
              <w:rPr>
                <w:i/>
                <w:noProof/>
                <w:sz w:val="18"/>
              </w:rPr>
              <w:tab/>
              <w:t>(Release 19)</w:t>
            </w:r>
          </w:p>
        </w:tc>
      </w:tr>
      <w:tr w:rsidR="001E41F3" w:rsidRPr="0063047D" w14:paraId="74A56AEF" w14:textId="77777777" w:rsidTr="009B57BA">
        <w:tc>
          <w:tcPr>
            <w:tcW w:w="2039" w:type="dxa"/>
          </w:tcPr>
          <w:p w14:paraId="022C5802" w14:textId="77777777" w:rsidR="001E41F3" w:rsidRPr="0063047D" w:rsidRDefault="001E41F3">
            <w:pPr>
              <w:pStyle w:val="CRCoverPage"/>
              <w:spacing w:after="0"/>
              <w:rPr>
                <w:b/>
                <w:i/>
                <w:noProof/>
                <w:sz w:val="8"/>
                <w:szCs w:val="8"/>
              </w:rPr>
            </w:pPr>
          </w:p>
        </w:tc>
        <w:tc>
          <w:tcPr>
            <w:tcW w:w="7602" w:type="dxa"/>
            <w:gridSpan w:val="10"/>
          </w:tcPr>
          <w:p w14:paraId="7A38EB3D" w14:textId="77777777" w:rsidR="001E41F3" w:rsidRPr="0063047D" w:rsidRDefault="001E41F3">
            <w:pPr>
              <w:pStyle w:val="CRCoverPage"/>
              <w:spacing w:after="0"/>
              <w:rPr>
                <w:noProof/>
                <w:sz w:val="8"/>
                <w:szCs w:val="8"/>
              </w:rPr>
            </w:pPr>
          </w:p>
        </w:tc>
      </w:tr>
      <w:tr w:rsidR="001E41F3" w:rsidRPr="0063047D" w14:paraId="02DFCDA0" w14:textId="77777777" w:rsidTr="009B57BA">
        <w:tc>
          <w:tcPr>
            <w:tcW w:w="2632" w:type="dxa"/>
            <w:gridSpan w:val="2"/>
            <w:tcBorders>
              <w:top w:val="single" w:sz="4" w:space="0" w:color="auto"/>
              <w:left w:val="single" w:sz="4" w:space="0" w:color="auto"/>
            </w:tcBorders>
          </w:tcPr>
          <w:p w14:paraId="090459A0" w14:textId="77777777" w:rsidR="001E41F3" w:rsidRPr="0063047D" w:rsidRDefault="001E41F3">
            <w:pPr>
              <w:pStyle w:val="CRCoverPage"/>
              <w:tabs>
                <w:tab w:val="right" w:pos="2184"/>
              </w:tabs>
              <w:spacing w:after="0"/>
              <w:rPr>
                <w:b/>
                <w:i/>
                <w:noProof/>
              </w:rPr>
            </w:pPr>
            <w:r w:rsidRPr="0063047D">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Pr="0063047D" w:rsidRDefault="00406FB3" w:rsidP="007D40BC">
            <w:pPr>
              <w:pStyle w:val="CRCoverPage"/>
              <w:spacing w:after="0"/>
              <w:ind w:left="100"/>
              <w:rPr>
                <w:lang w:eastAsia="ja-JP"/>
              </w:rPr>
            </w:pPr>
            <w:r w:rsidRPr="0063047D">
              <w:rPr>
                <w:lang w:eastAsia="zh-CN"/>
              </w:rPr>
              <w:t>To fix f</w:t>
            </w:r>
            <w:r w:rsidR="007D40BC" w:rsidRPr="0063047D">
              <w:rPr>
                <w:lang w:eastAsia="zh-CN"/>
              </w:rPr>
              <w:t xml:space="preserve">ollowing </w:t>
            </w:r>
            <w:r w:rsidRPr="0063047D">
              <w:rPr>
                <w:lang w:eastAsia="zh-CN"/>
              </w:rPr>
              <w:t xml:space="preserve">issues </w:t>
            </w:r>
            <w:r w:rsidR="007D40BC" w:rsidRPr="0063047D">
              <w:rPr>
                <w:lang w:eastAsia="zh-CN"/>
              </w:rPr>
              <w:t>according to comments received:</w:t>
            </w:r>
          </w:p>
          <w:p w14:paraId="42B1527B" w14:textId="77777777" w:rsidR="0063047D" w:rsidRPr="0063047D" w:rsidRDefault="00F57B16" w:rsidP="0063047D">
            <w:pPr>
              <w:pStyle w:val="CRCoverPage"/>
              <w:numPr>
                <w:ilvl w:val="1"/>
                <w:numId w:val="14"/>
              </w:numPr>
              <w:spacing w:after="0"/>
              <w:rPr>
                <w:lang w:eastAsia="ja-JP"/>
              </w:rPr>
            </w:pPr>
            <w:r w:rsidRPr="0063047D">
              <w:rPr>
                <w:lang w:eastAsia="ja-JP"/>
              </w:rPr>
              <w:t xml:space="preserve">Adding missed derivation path in </w:t>
            </w:r>
            <w:r w:rsidRPr="0063047D">
              <w:t xml:space="preserve">Table </w:t>
            </w:r>
            <w:r w:rsidRPr="0063047D">
              <w:rPr>
                <w:lang w:eastAsia="zh-CN"/>
              </w:rPr>
              <w:t>12.2.3.1</w:t>
            </w:r>
            <w:r w:rsidRPr="0063047D">
              <w:t>.3.3-10</w:t>
            </w:r>
          </w:p>
          <w:p w14:paraId="64F0A9AE" w14:textId="77777777" w:rsidR="0063047D" w:rsidRPr="0063047D" w:rsidRDefault="0063047D" w:rsidP="0063047D">
            <w:pPr>
              <w:pStyle w:val="CRCoverPage"/>
              <w:numPr>
                <w:ilvl w:val="1"/>
                <w:numId w:val="14"/>
              </w:numPr>
              <w:spacing w:after="0"/>
              <w:rPr>
                <w:lang w:eastAsia="ja-JP"/>
              </w:rPr>
            </w:pPr>
            <w:r w:rsidRPr="0063047D">
              <w:rPr>
                <w:noProof/>
                <w:lang w:eastAsia="zh-CN"/>
              </w:rPr>
              <w:t>Redundant comments are removed.</w:t>
            </w:r>
          </w:p>
          <w:p w14:paraId="0065108D" w14:textId="464BCC7D" w:rsidR="0063047D" w:rsidRPr="0063047D" w:rsidRDefault="0063047D" w:rsidP="0063047D">
            <w:pPr>
              <w:pStyle w:val="CRCoverPage"/>
              <w:numPr>
                <w:ilvl w:val="1"/>
                <w:numId w:val="14"/>
              </w:numPr>
              <w:spacing w:after="0"/>
              <w:rPr>
                <w:lang w:eastAsia="ja-JP"/>
              </w:rPr>
            </w:pPr>
            <w:r w:rsidRPr="0063047D">
              <w:rPr>
                <w:noProof/>
                <w:lang w:eastAsia="zh-CN"/>
              </w:rPr>
              <w:t>A note is added to step 5 to indicate that UE is expected to start T400 once it sends PC5 RRC reconfiguration message.</w:t>
            </w:r>
          </w:p>
          <w:p w14:paraId="113A4117" w14:textId="4038A633" w:rsidR="0063047D" w:rsidRPr="0063047D" w:rsidRDefault="0063047D" w:rsidP="0063047D">
            <w:pPr>
              <w:pStyle w:val="CRCoverPage"/>
              <w:numPr>
                <w:ilvl w:val="1"/>
                <w:numId w:val="14"/>
              </w:numPr>
              <w:spacing w:after="0"/>
              <w:rPr>
                <w:lang w:eastAsia="ja-JP"/>
              </w:rPr>
            </w:pPr>
            <w:r w:rsidRPr="0063047D">
              <w:rPr>
                <w:rFonts w:hint="eastAsia"/>
                <w:noProof/>
                <w:lang w:eastAsia="zh-CN"/>
              </w:rPr>
              <w:t>S</w:t>
            </w:r>
            <w:r w:rsidRPr="0063047D">
              <w:rPr>
                <w:noProof/>
                <w:lang w:eastAsia="zh-CN"/>
              </w:rPr>
              <w:t>tep 6 is merged into step 7 for sake of simplify.</w:t>
            </w:r>
          </w:p>
        </w:tc>
      </w:tr>
      <w:tr w:rsidR="001E41F3" w:rsidRPr="0063047D" w14:paraId="213EA5F7" w14:textId="77777777" w:rsidTr="009B57BA">
        <w:tc>
          <w:tcPr>
            <w:tcW w:w="2632" w:type="dxa"/>
            <w:gridSpan w:val="2"/>
            <w:tcBorders>
              <w:left w:val="single" w:sz="4" w:space="0" w:color="auto"/>
            </w:tcBorders>
          </w:tcPr>
          <w:p w14:paraId="5EE0246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63047D" w:rsidRDefault="001E41F3">
            <w:pPr>
              <w:pStyle w:val="CRCoverPage"/>
              <w:spacing w:after="0"/>
              <w:rPr>
                <w:noProof/>
                <w:sz w:val="8"/>
                <w:szCs w:val="8"/>
              </w:rPr>
            </w:pPr>
          </w:p>
        </w:tc>
      </w:tr>
      <w:tr w:rsidR="001E41F3" w:rsidRPr="0063047D" w14:paraId="66D3639C" w14:textId="77777777" w:rsidTr="009B57BA">
        <w:tc>
          <w:tcPr>
            <w:tcW w:w="2632" w:type="dxa"/>
            <w:gridSpan w:val="2"/>
            <w:tcBorders>
              <w:left w:val="single" w:sz="4" w:space="0" w:color="auto"/>
            </w:tcBorders>
          </w:tcPr>
          <w:p w14:paraId="7B71AF05" w14:textId="77777777" w:rsidR="001E41F3" w:rsidRPr="0063047D" w:rsidRDefault="001E41F3">
            <w:pPr>
              <w:pStyle w:val="CRCoverPage"/>
              <w:tabs>
                <w:tab w:val="right" w:pos="2184"/>
              </w:tabs>
              <w:spacing w:after="0"/>
              <w:rPr>
                <w:b/>
                <w:i/>
                <w:noProof/>
              </w:rPr>
            </w:pPr>
            <w:r w:rsidRPr="0063047D">
              <w:rPr>
                <w:b/>
                <w:i/>
                <w:noProof/>
              </w:rPr>
              <w:t>Summary of change</w:t>
            </w:r>
            <w:r w:rsidR="0051580D" w:rsidRPr="0063047D">
              <w:rPr>
                <w:b/>
                <w:i/>
                <w:noProof/>
              </w:rPr>
              <w:t>:</w:t>
            </w:r>
          </w:p>
        </w:tc>
        <w:tc>
          <w:tcPr>
            <w:tcW w:w="7009" w:type="dxa"/>
            <w:gridSpan w:val="9"/>
            <w:tcBorders>
              <w:right w:val="single" w:sz="4" w:space="0" w:color="auto"/>
            </w:tcBorders>
            <w:shd w:val="pct30" w:color="FFFF00" w:fill="auto"/>
          </w:tcPr>
          <w:p w14:paraId="53545F28" w14:textId="77777777" w:rsidR="00043DF6" w:rsidRPr="0063047D" w:rsidRDefault="00406FB3" w:rsidP="00203FB5">
            <w:pPr>
              <w:pStyle w:val="CRCoverPage"/>
              <w:numPr>
                <w:ilvl w:val="0"/>
                <w:numId w:val="15"/>
              </w:numPr>
              <w:spacing w:after="0"/>
              <w:rPr>
                <w:lang w:eastAsia="ja-JP"/>
              </w:rPr>
            </w:pPr>
            <w:r w:rsidRPr="0063047D">
              <w:rPr>
                <w:noProof/>
                <w:lang w:eastAsia="zh-CN"/>
              </w:rPr>
              <w:t>Issues mentioned above are fixed.</w:t>
            </w:r>
          </w:p>
        </w:tc>
      </w:tr>
      <w:tr w:rsidR="001E41F3" w:rsidRPr="0063047D" w14:paraId="25C7B2C3" w14:textId="77777777" w:rsidTr="009B57BA">
        <w:tc>
          <w:tcPr>
            <w:tcW w:w="2632" w:type="dxa"/>
            <w:gridSpan w:val="2"/>
            <w:tcBorders>
              <w:left w:val="single" w:sz="4" w:space="0" w:color="auto"/>
            </w:tcBorders>
          </w:tcPr>
          <w:p w14:paraId="56A14EF5"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63047D" w:rsidRDefault="001E41F3">
            <w:pPr>
              <w:pStyle w:val="CRCoverPage"/>
              <w:spacing w:after="0"/>
              <w:rPr>
                <w:noProof/>
                <w:sz w:val="8"/>
                <w:szCs w:val="8"/>
              </w:rPr>
            </w:pPr>
          </w:p>
        </w:tc>
      </w:tr>
      <w:tr w:rsidR="001E41F3" w:rsidRPr="0063047D" w14:paraId="7FF9B582" w14:textId="77777777" w:rsidTr="009B57BA">
        <w:tc>
          <w:tcPr>
            <w:tcW w:w="2632" w:type="dxa"/>
            <w:gridSpan w:val="2"/>
            <w:tcBorders>
              <w:left w:val="single" w:sz="4" w:space="0" w:color="auto"/>
              <w:bottom w:val="single" w:sz="4" w:space="0" w:color="auto"/>
            </w:tcBorders>
          </w:tcPr>
          <w:p w14:paraId="7921AAD8" w14:textId="77777777" w:rsidR="001E41F3" w:rsidRPr="0063047D" w:rsidRDefault="001E41F3">
            <w:pPr>
              <w:pStyle w:val="CRCoverPage"/>
              <w:tabs>
                <w:tab w:val="right" w:pos="2184"/>
              </w:tabs>
              <w:spacing w:after="0"/>
              <w:rPr>
                <w:b/>
                <w:i/>
                <w:noProof/>
              </w:rPr>
            </w:pPr>
            <w:r w:rsidRPr="0063047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63047D" w:rsidRDefault="00406FB3" w:rsidP="00653DEF">
            <w:pPr>
              <w:pStyle w:val="CRCoverPage"/>
              <w:spacing w:after="0"/>
              <w:ind w:left="100"/>
              <w:rPr>
                <w:noProof/>
                <w:lang w:eastAsia="zh-CN"/>
              </w:rPr>
            </w:pPr>
            <w:r w:rsidRPr="0063047D">
              <w:rPr>
                <w:noProof/>
                <w:lang w:eastAsia="zh-CN"/>
              </w:rPr>
              <w:t>Test case is incorrect</w:t>
            </w:r>
          </w:p>
        </w:tc>
      </w:tr>
      <w:tr w:rsidR="001E41F3" w:rsidRPr="0063047D" w14:paraId="655EF619" w14:textId="77777777" w:rsidTr="009B57BA">
        <w:tc>
          <w:tcPr>
            <w:tcW w:w="2632" w:type="dxa"/>
            <w:gridSpan w:val="2"/>
          </w:tcPr>
          <w:p w14:paraId="29B54ABE" w14:textId="77777777" w:rsidR="001E41F3" w:rsidRPr="0063047D" w:rsidRDefault="001E41F3">
            <w:pPr>
              <w:pStyle w:val="CRCoverPage"/>
              <w:spacing w:after="0"/>
              <w:rPr>
                <w:b/>
                <w:i/>
                <w:noProof/>
                <w:sz w:val="8"/>
                <w:szCs w:val="8"/>
              </w:rPr>
            </w:pPr>
          </w:p>
        </w:tc>
        <w:tc>
          <w:tcPr>
            <w:tcW w:w="7009" w:type="dxa"/>
            <w:gridSpan w:val="9"/>
          </w:tcPr>
          <w:p w14:paraId="2B012115" w14:textId="77777777" w:rsidR="001E41F3" w:rsidRPr="0063047D" w:rsidRDefault="001E41F3">
            <w:pPr>
              <w:pStyle w:val="CRCoverPage"/>
              <w:spacing w:after="0"/>
              <w:rPr>
                <w:noProof/>
                <w:sz w:val="8"/>
                <w:szCs w:val="8"/>
              </w:rPr>
            </w:pPr>
          </w:p>
        </w:tc>
      </w:tr>
      <w:tr w:rsidR="001E41F3" w:rsidRPr="0063047D" w14:paraId="24D748B6" w14:textId="77777777" w:rsidTr="009B57BA">
        <w:tc>
          <w:tcPr>
            <w:tcW w:w="2632" w:type="dxa"/>
            <w:gridSpan w:val="2"/>
            <w:tcBorders>
              <w:top w:val="single" w:sz="4" w:space="0" w:color="auto"/>
              <w:left w:val="single" w:sz="4" w:space="0" w:color="auto"/>
            </w:tcBorders>
          </w:tcPr>
          <w:p w14:paraId="07140443" w14:textId="77777777" w:rsidR="001E41F3" w:rsidRPr="0063047D" w:rsidRDefault="001E41F3">
            <w:pPr>
              <w:pStyle w:val="CRCoverPage"/>
              <w:tabs>
                <w:tab w:val="right" w:pos="2184"/>
              </w:tabs>
              <w:spacing w:after="0"/>
              <w:rPr>
                <w:b/>
                <w:i/>
                <w:noProof/>
              </w:rPr>
            </w:pPr>
            <w:r w:rsidRPr="0063047D">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B1CBF4D" w:rsidR="001E41F3" w:rsidRPr="0063047D" w:rsidRDefault="00406FB3" w:rsidP="00895DFD">
            <w:pPr>
              <w:pStyle w:val="CRCoverPage"/>
              <w:spacing w:after="0"/>
              <w:ind w:left="100"/>
              <w:rPr>
                <w:noProof/>
                <w:lang w:eastAsia="zh-CN"/>
              </w:rPr>
            </w:pPr>
            <w:r w:rsidRPr="0063047D">
              <w:rPr>
                <w:noProof/>
                <w:lang w:eastAsia="zh-CN"/>
              </w:rPr>
              <w:t>12.</w:t>
            </w:r>
            <w:r w:rsidR="00186322" w:rsidRPr="0063047D">
              <w:rPr>
                <w:noProof/>
                <w:lang w:eastAsia="zh-CN"/>
              </w:rPr>
              <w:t>2</w:t>
            </w:r>
            <w:r w:rsidRPr="0063047D">
              <w:rPr>
                <w:noProof/>
                <w:lang w:eastAsia="zh-CN"/>
              </w:rPr>
              <w:t>.</w:t>
            </w:r>
            <w:r w:rsidR="008229C7" w:rsidRPr="0063047D">
              <w:rPr>
                <w:noProof/>
                <w:lang w:eastAsia="zh-CN"/>
              </w:rPr>
              <w:t>8.3</w:t>
            </w:r>
          </w:p>
        </w:tc>
      </w:tr>
      <w:tr w:rsidR="001E41F3" w:rsidRPr="0063047D" w14:paraId="2BAF62E9" w14:textId="77777777" w:rsidTr="009B57BA">
        <w:tc>
          <w:tcPr>
            <w:tcW w:w="2632" w:type="dxa"/>
            <w:gridSpan w:val="2"/>
            <w:tcBorders>
              <w:left w:val="single" w:sz="4" w:space="0" w:color="auto"/>
            </w:tcBorders>
          </w:tcPr>
          <w:p w14:paraId="720D324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63047D" w:rsidRDefault="001E41F3">
            <w:pPr>
              <w:pStyle w:val="CRCoverPage"/>
              <w:spacing w:after="0"/>
              <w:rPr>
                <w:noProof/>
                <w:sz w:val="8"/>
                <w:szCs w:val="8"/>
              </w:rPr>
            </w:pPr>
          </w:p>
        </w:tc>
      </w:tr>
      <w:tr w:rsidR="00F77295" w:rsidRPr="0063047D" w14:paraId="0D55516F" w14:textId="77777777" w:rsidTr="009B57BA">
        <w:tc>
          <w:tcPr>
            <w:tcW w:w="2632" w:type="dxa"/>
            <w:gridSpan w:val="2"/>
            <w:tcBorders>
              <w:left w:val="single" w:sz="4" w:space="0" w:color="auto"/>
            </w:tcBorders>
          </w:tcPr>
          <w:p w14:paraId="027260BC" w14:textId="77777777" w:rsidR="001E41F3" w:rsidRPr="0063047D"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63047D" w:rsidRDefault="001E41F3">
            <w:pPr>
              <w:pStyle w:val="CRCoverPage"/>
              <w:spacing w:after="0"/>
              <w:jc w:val="center"/>
              <w:rPr>
                <w:b/>
                <w:caps/>
                <w:noProof/>
              </w:rPr>
            </w:pPr>
            <w:r w:rsidRPr="0063047D">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63047D" w:rsidRDefault="001E41F3">
            <w:pPr>
              <w:pStyle w:val="CRCoverPage"/>
              <w:spacing w:after="0"/>
              <w:jc w:val="center"/>
              <w:rPr>
                <w:b/>
                <w:caps/>
                <w:noProof/>
              </w:rPr>
            </w:pPr>
            <w:r w:rsidRPr="0063047D">
              <w:rPr>
                <w:b/>
                <w:caps/>
                <w:noProof/>
              </w:rPr>
              <w:t>N</w:t>
            </w:r>
          </w:p>
        </w:tc>
        <w:tc>
          <w:tcPr>
            <w:tcW w:w="2899" w:type="dxa"/>
            <w:gridSpan w:val="4"/>
          </w:tcPr>
          <w:p w14:paraId="4F5F711B" w14:textId="77777777" w:rsidR="001E41F3" w:rsidRPr="0063047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63047D" w:rsidRDefault="001E41F3">
            <w:pPr>
              <w:pStyle w:val="CRCoverPage"/>
              <w:spacing w:after="0"/>
              <w:ind w:left="99"/>
              <w:rPr>
                <w:noProof/>
              </w:rPr>
            </w:pPr>
          </w:p>
        </w:tc>
      </w:tr>
      <w:tr w:rsidR="00F77295" w:rsidRPr="0063047D" w14:paraId="64B4A1BA" w14:textId="77777777" w:rsidTr="009B57BA">
        <w:tc>
          <w:tcPr>
            <w:tcW w:w="2632" w:type="dxa"/>
            <w:gridSpan w:val="2"/>
            <w:tcBorders>
              <w:left w:val="single" w:sz="4" w:space="0" w:color="auto"/>
            </w:tcBorders>
          </w:tcPr>
          <w:p w14:paraId="1D21B53E" w14:textId="77777777" w:rsidR="001E41F3" w:rsidRPr="0063047D" w:rsidRDefault="001E41F3">
            <w:pPr>
              <w:pStyle w:val="CRCoverPage"/>
              <w:tabs>
                <w:tab w:val="right" w:pos="2184"/>
              </w:tabs>
              <w:spacing w:after="0"/>
              <w:rPr>
                <w:b/>
                <w:i/>
                <w:noProof/>
              </w:rPr>
            </w:pPr>
            <w:r w:rsidRPr="0063047D">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1E087CE8" w14:textId="77777777" w:rsidR="001E41F3" w:rsidRPr="0063047D" w:rsidRDefault="001E41F3">
            <w:pPr>
              <w:pStyle w:val="CRCoverPage"/>
              <w:tabs>
                <w:tab w:val="right" w:pos="2893"/>
              </w:tabs>
              <w:spacing w:after="0"/>
              <w:rPr>
                <w:noProof/>
              </w:rPr>
            </w:pPr>
            <w:r w:rsidRPr="0063047D">
              <w:rPr>
                <w:noProof/>
              </w:rPr>
              <w:t xml:space="preserve"> Other core specifications</w:t>
            </w:r>
            <w:r w:rsidRPr="0063047D">
              <w:rPr>
                <w:noProof/>
              </w:rPr>
              <w:tab/>
            </w:r>
          </w:p>
        </w:tc>
        <w:tc>
          <w:tcPr>
            <w:tcW w:w="3536" w:type="dxa"/>
            <w:gridSpan w:val="3"/>
            <w:tcBorders>
              <w:right w:val="single" w:sz="4" w:space="0" w:color="auto"/>
            </w:tcBorders>
            <w:shd w:val="pct30" w:color="FFFF00" w:fill="auto"/>
          </w:tcPr>
          <w:p w14:paraId="46AC8D46" w14:textId="77777777" w:rsidR="001E41F3" w:rsidRPr="0063047D" w:rsidRDefault="00145D43">
            <w:pPr>
              <w:pStyle w:val="CRCoverPage"/>
              <w:spacing w:after="0"/>
              <w:ind w:left="99"/>
              <w:rPr>
                <w:noProof/>
              </w:rPr>
            </w:pPr>
            <w:r w:rsidRPr="0063047D">
              <w:rPr>
                <w:noProof/>
              </w:rPr>
              <w:t xml:space="preserve">TS/TR ... CR ... </w:t>
            </w:r>
          </w:p>
        </w:tc>
      </w:tr>
      <w:tr w:rsidR="00F77295" w:rsidRPr="0063047D" w14:paraId="4BA19130" w14:textId="77777777" w:rsidTr="009B57BA">
        <w:tc>
          <w:tcPr>
            <w:tcW w:w="2632" w:type="dxa"/>
            <w:gridSpan w:val="2"/>
            <w:tcBorders>
              <w:left w:val="single" w:sz="4" w:space="0" w:color="auto"/>
            </w:tcBorders>
          </w:tcPr>
          <w:p w14:paraId="00AD3A9C" w14:textId="77777777" w:rsidR="001E41F3" w:rsidRPr="0063047D" w:rsidRDefault="001E41F3">
            <w:pPr>
              <w:pStyle w:val="CRCoverPage"/>
              <w:spacing w:after="0"/>
              <w:rPr>
                <w:b/>
                <w:i/>
                <w:noProof/>
              </w:rPr>
            </w:pPr>
            <w:r w:rsidRPr="0063047D">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63047D"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63047D" w:rsidRDefault="00406FB3">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294DEA82" w14:textId="77777777" w:rsidR="001E41F3" w:rsidRPr="0063047D" w:rsidRDefault="001E41F3">
            <w:pPr>
              <w:pStyle w:val="CRCoverPage"/>
              <w:spacing w:after="0"/>
              <w:rPr>
                <w:noProof/>
              </w:rPr>
            </w:pPr>
            <w:r w:rsidRPr="0063047D">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63047D" w:rsidRDefault="00406FB3">
            <w:pPr>
              <w:pStyle w:val="CRCoverPage"/>
              <w:spacing w:after="0"/>
              <w:ind w:left="99"/>
              <w:rPr>
                <w:noProof/>
                <w:lang w:eastAsia="zh-CN"/>
              </w:rPr>
            </w:pPr>
            <w:r w:rsidRPr="0063047D">
              <w:rPr>
                <w:noProof/>
              </w:rPr>
              <w:t>TS/TR ... CR ...</w:t>
            </w:r>
          </w:p>
        </w:tc>
      </w:tr>
      <w:tr w:rsidR="00F77295" w:rsidRPr="0063047D" w14:paraId="3AA4EAF2" w14:textId="77777777" w:rsidTr="009B57BA">
        <w:tc>
          <w:tcPr>
            <w:tcW w:w="2632" w:type="dxa"/>
            <w:gridSpan w:val="2"/>
            <w:tcBorders>
              <w:left w:val="single" w:sz="4" w:space="0" w:color="auto"/>
            </w:tcBorders>
          </w:tcPr>
          <w:p w14:paraId="104BC847" w14:textId="77777777" w:rsidR="001E41F3" w:rsidRPr="0063047D" w:rsidRDefault="00145D43">
            <w:pPr>
              <w:pStyle w:val="CRCoverPage"/>
              <w:spacing w:after="0"/>
              <w:rPr>
                <w:b/>
                <w:i/>
                <w:noProof/>
              </w:rPr>
            </w:pPr>
            <w:r w:rsidRPr="0063047D">
              <w:rPr>
                <w:b/>
                <w:i/>
                <w:noProof/>
              </w:rPr>
              <w:t xml:space="preserve">(show </w:t>
            </w:r>
            <w:r w:rsidR="00592D74" w:rsidRPr="0063047D">
              <w:rPr>
                <w:b/>
                <w:i/>
                <w:noProof/>
              </w:rPr>
              <w:t xml:space="preserve">related </w:t>
            </w:r>
            <w:r w:rsidRPr="0063047D">
              <w:rPr>
                <w:b/>
                <w:i/>
                <w:noProof/>
              </w:rPr>
              <w:t>CR</w:t>
            </w:r>
            <w:r w:rsidR="00592D74" w:rsidRPr="0063047D">
              <w:rPr>
                <w:b/>
                <w:i/>
                <w:noProof/>
              </w:rPr>
              <w:t>s</w:t>
            </w:r>
            <w:r w:rsidRPr="0063047D">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3D6C6539" w14:textId="77777777" w:rsidR="001E41F3" w:rsidRPr="0063047D" w:rsidRDefault="001E41F3">
            <w:pPr>
              <w:pStyle w:val="CRCoverPage"/>
              <w:spacing w:after="0"/>
              <w:rPr>
                <w:noProof/>
              </w:rPr>
            </w:pPr>
            <w:r w:rsidRPr="0063047D">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63047D" w:rsidRDefault="00145D43">
            <w:pPr>
              <w:pStyle w:val="CRCoverPage"/>
              <w:spacing w:after="0"/>
              <w:ind w:left="99"/>
              <w:rPr>
                <w:noProof/>
              </w:rPr>
            </w:pPr>
            <w:r w:rsidRPr="0063047D">
              <w:rPr>
                <w:noProof/>
              </w:rPr>
              <w:t>TS</w:t>
            </w:r>
            <w:r w:rsidR="000A6394" w:rsidRPr="0063047D">
              <w:rPr>
                <w:noProof/>
              </w:rPr>
              <w:t xml:space="preserve">/TR ... CR ... </w:t>
            </w:r>
          </w:p>
        </w:tc>
      </w:tr>
      <w:tr w:rsidR="001E41F3" w:rsidRPr="0063047D" w14:paraId="754885AB" w14:textId="77777777" w:rsidTr="009B57BA">
        <w:tc>
          <w:tcPr>
            <w:tcW w:w="2632" w:type="dxa"/>
            <w:gridSpan w:val="2"/>
            <w:tcBorders>
              <w:left w:val="single" w:sz="4" w:space="0" w:color="auto"/>
            </w:tcBorders>
          </w:tcPr>
          <w:p w14:paraId="63D6199C" w14:textId="77777777" w:rsidR="001E41F3" w:rsidRPr="0063047D"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63047D" w:rsidRDefault="001E41F3">
            <w:pPr>
              <w:pStyle w:val="CRCoverPage"/>
              <w:spacing w:after="0"/>
              <w:rPr>
                <w:noProof/>
              </w:rPr>
            </w:pPr>
          </w:p>
        </w:tc>
      </w:tr>
      <w:tr w:rsidR="001E41F3" w:rsidRPr="0063047D" w14:paraId="623ACE94" w14:textId="77777777" w:rsidTr="009B57BA">
        <w:tc>
          <w:tcPr>
            <w:tcW w:w="2632" w:type="dxa"/>
            <w:gridSpan w:val="2"/>
            <w:tcBorders>
              <w:left w:val="single" w:sz="4" w:space="0" w:color="auto"/>
              <w:bottom w:val="single" w:sz="4" w:space="0" w:color="auto"/>
            </w:tcBorders>
          </w:tcPr>
          <w:p w14:paraId="7A3CEE2C" w14:textId="77777777" w:rsidR="001E41F3" w:rsidRPr="0063047D" w:rsidRDefault="001E41F3">
            <w:pPr>
              <w:pStyle w:val="CRCoverPage"/>
              <w:tabs>
                <w:tab w:val="right" w:pos="2184"/>
              </w:tabs>
              <w:spacing w:after="0"/>
              <w:rPr>
                <w:b/>
                <w:i/>
                <w:noProof/>
              </w:rPr>
            </w:pPr>
            <w:r w:rsidRPr="0063047D">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63047D" w:rsidRDefault="001E41F3">
            <w:pPr>
              <w:pStyle w:val="CRCoverPage"/>
              <w:spacing w:after="0"/>
              <w:ind w:left="100"/>
              <w:rPr>
                <w:b/>
                <w:noProof/>
                <w:lang w:eastAsia="zh-CN"/>
              </w:rPr>
            </w:pPr>
          </w:p>
        </w:tc>
      </w:tr>
      <w:tr w:rsidR="008863B9" w:rsidRPr="0063047D" w14:paraId="0B908059" w14:textId="77777777" w:rsidTr="009B57BA">
        <w:tc>
          <w:tcPr>
            <w:tcW w:w="2632" w:type="dxa"/>
            <w:gridSpan w:val="2"/>
            <w:tcBorders>
              <w:top w:val="single" w:sz="4" w:space="0" w:color="auto"/>
              <w:bottom w:val="single" w:sz="4" w:space="0" w:color="auto"/>
            </w:tcBorders>
          </w:tcPr>
          <w:p w14:paraId="0513EB78" w14:textId="77777777" w:rsidR="008863B9" w:rsidRPr="0063047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63047D" w:rsidRDefault="008863B9">
            <w:pPr>
              <w:pStyle w:val="CRCoverPage"/>
              <w:spacing w:after="0"/>
              <w:ind w:left="100"/>
              <w:rPr>
                <w:noProof/>
                <w:sz w:val="8"/>
                <w:szCs w:val="8"/>
              </w:rPr>
            </w:pPr>
          </w:p>
        </w:tc>
      </w:tr>
      <w:tr w:rsidR="008863B9" w:rsidRPr="0063047D"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63047D" w:rsidRDefault="008863B9">
            <w:pPr>
              <w:pStyle w:val="CRCoverPage"/>
              <w:tabs>
                <w:tab w:val="right" w:pos="2184"/>
              </w:tabs>
              <w:spacing w:after="0"/>
              <w:rPr>
                <w:b/>
                <w:i/>
                <w:noProof/>
              </w:rPr>
            </w:pPr>
            <w:r w:rsidRPr="0063047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FAA62FB" w:rsidR="00385141" w:rsidRPr="0063047D" w:rsidRDefault="0063047D" w:rsidP="0063047D">
            <w:pPr>
              <w:pStyle w:val="CRCoverPage"/>
              <w:spacing w:after="0"/>
              <w:rPr>
                <w:noProof/>
                <w:lang w:eastAsia="zh-CN"/>
              </w:rPr>
            </w:pPr>
            <w:r w:rsidRPr="0063047D">
              <w:rPr>
                <w:rFonts w:hint="eastAsia"/>
                <w:b/>
                <w:noProof/>
                <w:lang w:eastAsia="zh-CN"/>
              </w:rPr>
              <w:t>Revised</w:t>
            </w:r>
            <w:r w:rsidRPr="0063047D">
              <w:rPr>
                <w:b/>
                <w:noProof/>
                <w:lang w:eastAsia="zh-CN"/>
              </w:rPr>
              <w:t xml:space="preserve"> from: R5-230543r2</w:t>
            </w:r>
          </w:p>
        </w:tc>
      </w:tr>
    </w:tbl>
    <w:p w14:paraId="665778F4" w14:textId="77777777" w:rsidR="001E41F3" w:rsidRPr="0063047D" w:rsidRDefault="001E41F3">
      <w:pPr>
        <w:pStyle w:val="CRCoverPage"/>
        <w:spacing w:after="0"/>
        <w:rPr>
          <w:noProof/>
          <w:sz w:val="8"/>
          <w:szCs w:val="8"/>
        </w:rPr>
      </w:pPr>
    </w:p>
    <w:p w14:paraId="44C8270B" w14:textId="77777777" w:rsidR="001E41F3" w:rsidRPr="0063047D" w:rsidRDefault="001E41F3">
      <w:pPr>
        <w:rPr>
          <w:noProof/>
        </w:rPr>
        <w:sectPr w:rsidR="001E41F3" w:rsidRPr="0063047D">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D8EBB3E" w14:textId="0501A6D0" w:rsidR="0063791A" w:rsidRPr="0063047D" w:rsidRDefault="0063791A" w:rsidP="0063791A">
      <w:pPr>
        <w:pStyle w:val="H6"/>
        <w:rPr>
          <w:b/>
          <w:noProof/>
          <w:color w:val="00B0F0"/>
        </w:rPr>
      </w:pPr>
      <w:r w:rsidRPr="0063047D">
        <w:rPr>
          <w:b/>
          <w:noProof/>
          <w:color w:val="00B0F0"/>
        </w:rPr>
        <w:lastRenderedPageBreak/>
        <w:t>&lt;Start of modified section</w:t>
      </w:r>
      <w:r w:rsidR="00990EF8" w:rsidRPr="0063047D">
        <w:rPr>
          <w:b/>
          <w:noProof/>
          <w:color w:val="00B0F0"/>
        </w:rPr>
        <w:t xml:space="preserve"> 1</w:t>
      </w:r>
      <w:r w:rsidRPr="0063047D">
        <w:rPr>
          <w:b/>
          <w:noProof/>
          <w:color w:val="00B0F0"/>
        </w:rPr>
        <w:t>&gt;</w:t>
      </w:r>
    </w:p>
    <w:p w14:paraId="5F9D769A" w14:textId="77777777" w:rsidR="00941CD1" w:rsidRPr="0063047D" w:rsidRDefault="00941CD1" w:rsidP="00941C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3047D">
        <w:rPr>
          <w:rFonts w:ascii="Arial" w:eastAsia="Times New Roman" w:hAnsi="Arial"/>
          <w:sz w:val="24"/>
          <w:lang w:eastAsia="en-GB"/>
        </w:rPr>
        <w:t>12.2.8.3</w:t>
      </w:r>
      <w:r w:rsidRPr="0063047D">
        <w:rPr>
          <w:rFonts w:ascii="Arial" w:eastAsia="Times New Roman" w:hAnsi="Arial"/>
          <w:sz w:val="24"/>
          <w:lang w:eastAsia="en-GB"/>
        </w:rPr>
        <w:tab/>
        <w:t xml:space="preserve">Inter-carrier concurrent operation / </w:t>
      </w:r>
      <w:proofErr w:type="spellStart"/>
      <w:r w:rsidRPr="0063047D">
        <w:rPr>
          <w:rFonts w:ascii="Arial" w:eastAsia="Times New Roman" w:hAnsi="Arial"/>
          <w:sz w:val="24"/>
          <w:lang w:eastAsia="en-GB"/>
        </w:rPr>
        <w:t>Sidelink</w:t>
      </w:r>
      <w:proofErr w:type="spellEnd"/>
      <w:r w:rsidRPr="0063047D">
        <w:rPr>
          <w:rFonts w:ascii="Arial" w:eastAsia="Times New Roman" w:hAnsi="Arial"/>
          <w:sz w:val="24"/>
          <w:lang w:eastAsia="en-GB"/>
        </w:rPr>
        <w:t xml:space="preserve"> failure / </w:t>
      </w:r>
      <w:proofErr w:type="spellStart"/>
      <w:r w:rsidRPr="0063047D">
        <w:rPr>
          <w:rFonts w:ascii="Arial" w:eastAsia="Times New Roman" w:hAnsi="Arial"/>
          <w:sz w:val="24"/>
          <w:lang w:eastAsia="en-GB"/>
        </w:rPr>
        <w:t>Sidelink</w:t>
      </w:r>
      <w:proofErr w:type="spellEnd"/>
      <w:r w:rsidRPr="0063047D">
        <w:rPr>
          <w:rFonts w:ascii="Arial" w:eastAsia="Times New Roman" w:hAnsi="Arial"/>
          <w:sz w:val="24"/>
          <w:lang w:eastAsia="en-GB"/>
        </w:rPr>
        <w:t xml:space="preserve"> radio link failure / transmission side</w:t>
      </w:r>
    </w:p>
    <w:p w14:paraId="36DBCA5D"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zh-CN"/>
        </w:rPr>
        <w:t>12.2.8.3</w:t>
      </w:r>
      <w:r w:rsidRPr="0063047D">
        <w:rPr>
          <w:rFonts w:ascii="Arial" w:eastAsia="Times New Roman" w:hAnsi="Arial"/>
          <w:lang w:eastAsia="en-GB"/>
        </w:rPr>
        <w:t>.1</w:t>
      </w:r>
      <w:r w:rsidRPr="0063047D">
        <w:rPr>
          <w:rFonts w:ascii="Arial" w:eastAsia="Times New Roman" w:hAnsi="Arial"/>
          <w:lang w:eastAsia="en-GB"/>
        </w:rPr>
        <w:tab/>
        <w:t>Test Purpose (TP)</w:t>
      </w:r>
    </w:p>
    <w:p w14:paraId="28EF1226"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en-GB"/>
        </w:rPr>
        <w:t>(1)</w:t>
      </w:r>
    </w:p>
    <w:p w14:paraId="769816C4"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b/>
          <w:sz w:val="16"/>
          <w:lang w:eastAsia="en-GB"/>
        </w:rPr>
        <w:t>with</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is in connected state. UE has established PC5 RRC connection with peer UE on unicast </w:t>
      </w:r>
      <w:proofErr w:type="spellStart"/>
      <w:r w:rsidRPr="0063047D">
        <w:rPr>
          <w:rFonts w:ascii="Courier New" w:eastAsia="Times New Roman" w:hAnsi="Courier New"/>
          <w:sz w:val="16"/>
          <w:lang w:eastAsia="zh-CN"/>
        </w:rPr>
        <w:t>sidelink</w:t>
      </w:r>
      <w:proofErr w:type="spellEnd"/>
      <w:r w:rsidRPr="0063047D">
        <w:rPr>
          <w:rFonts w:ascii="Courier New" w:eastAsia="Times New Roman" w:hAnsi="Courier New"/>
          <w:sz w:val="16"/>
          <w:lang w:eastAsia="zh-CN"/>
        </w:rPr>
        <w:t xml:space="preserve"> and has sent an </w:t>
      </w:r>
      <w:proofErr w:type="spellStart"/>
      <w:r w:rsidRPr="0063047D">
        <w:rPr>
          <w:rFonts w:ascii="Courier New" w:eastAsia="Times New Roman" w:hAnsi="Courier New"/>
          <w:sz w:val="16"/>
          <w:lang w:eastAsia="zh-CN"/>
        </w:rPr>
        <w:t>RRCReconfigurationSidelink</w:t>
      </w:r>
      <w:proofErr w:type="spellEnd"/>
      <w:r w:rsidRPr="0063047D">
        <w:rPr>
          <w:rFonts w:ascii="Courier New" w:eastAsia="Times New Roman" w:hAnsi="Courier New"/>
          <w:sz w:val="16"/>
          <w:lang w:eastAsia="zh-CN"/>
        </w:rPr>
        <w:t xml:space="preserve"> message to peer </w:t>
      </w:r>
      <w:proofErr w:type="gramStart"/>
      <w:r w:rsidRPr="0063047D">
        <w:rPr>
          <w:rFonts w:ascii="Courier New" w:eastAsia="Times New Roman" w:hAnsi="Courier New"/>
          <w:sz w:val="16"/>
          <w:lang w:eastAsia="zh-CN"/>
        </w:rPr>
        <w:t>UE</w:t>
      </w:r>
      <w:r w:rsidRPr="0063047D">
        <w:rPr>
          <w:rFonts w:ascii="Courier New" w:eastAsia="Times New Roman" w:hAnsi="Courier New"/>
          <w:sz w:val="16"/>
          <w:lang w:eastAsia="en-GB"/>
        </w:rPr>
        <w:t xml:space="preserve"> }</w:t>
      </w:r>
      <w:proofErr w:type="gramEnd"/>
    </w:p>
    <w:p w14:paraId="43AE4AAC"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b/>
          <w:sz w:val="16"/>
          <w:lang w:eastAsia="en-GB"/>
        </w:rPr>
        <w:t>ensure that</w:t>
      </w:r>
      <w:r w:rsidRPr="0063047D">
        <w:rPr>
          <w:rFonts w:ascii="Courier New" w:eastAsia="Times New Roman" w:hAnsi="Courier New"/>
          <w:sz w:val="16"/>
          <w:lang w:eastAsia="en-GB"/>
        </w:rPr>
        <w:t xml:space="preserve"> {</w:t>
      </w:r>
    </w:p>
    <w:p w14:paraId="107390DD"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r w:rsidRPr="0063047D">
        <w:rPr>
          <w:rFonts w:ascii="Courier New" w:eastAsia="Times New Roman" w:hAnsi="Courier New"/>
          <w:b/>
          <w:sz w:val="16"/>
          <w:lang w:eastAsia="en-GB"/>
        </w:rPr>
        <w:t>when</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doesn't receive </w:t>
      </w:r>
      <w:proofErr w:type="spellStart"/>
      <w:r w:rsidRPr="0063047D">
        <w:rPr>
          <w:rFonts w:ascii="Courier New" w:eastAsia="Times New Roman" w:hAnsi="Courier New"/>
          <w:sz w:val="16"/>
          <w:lang w:eastAsia="zh-CN"/>
        </w:rPr>
        <w:t>RRCReconfigurationCompleteSidelink</w:t>
      </w:r>
      <w:proofErr w:type="spellEnd"/>
      <w:r w:rsidRPr="0063047D">
        <w:rPr>
          <w:rFonts w:ascii="Courier New" w:eastAsia="Times New Roman" w:hAnsi="Courier New"/>
          <w:sz w:val="16"/>
          <w:lang w:eastAsia="zh-CN"/>
        </w:rPr>
        <w:t xml:space="preserve"> or </w:t>
      </w:r>
      <w:proofErr w:type="spellStart"/>
      <w:r w:rsidRPr="0063047D">
        <w:rPr>
          <w:rFonts w:ascii="Courier New" w:eastAsia="Times New Roman" w:hAnsi="Courier New"/>
          <w:sz w:val="16"/>
          <w:lang w:eastAsia="zh-CN"/>
        </w:rPr>
        <w:t>RRCReconfigurationFailure</w:t>
      </w:r>
      <w:proofErr w:type="spellEnd"/>
      <w:r w:rsidRPr="0063047D">
        <w:rPr>
          <w:rFonts w:ascii="Courier New" w:eastAsia="Times New Roman" w:hAnsi="Courier New"/>
          <w:sz w:val="16"/>
          <w:lang w:eastAsia="zh-CN"/>
        </w:rPr>
        <w:t xml:space="preserve"> before T400 expires</w:t>
      </w:r>
      <w:r w:rsidRPr="0063047D">
        <w:rPr>
          <w:rFonts w:ascii="Courier New" w:eastAsia="Times New Roman" w:hAnsi="Courier New"/>
          <w:sz w:val="16"/>
          <w:lang w:eastAsia="en-GB"/>
        </w:rPr>
        <w:t>. }</w:t>
      </w:r>
    </w:p>
    <w:p w14:paraId="3C8922BC"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r w:rsidRPr="0063047D">
        <w:rPr>
          <w:rFonts w:ascii="Courier New" w:eastAsia="Times New Roman" w:hAnsi="Courier New"/>
          <w:b/>
          <w:sz w:val="16"/>
          <w:lang w:eastAsia="en-GB"/>
        </w:rPr>
        <w:t>then</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releases PC5-RRC connection and indicates the release to upper layer and sends a </w:t>
      </w:r>
      <w:proofErr w:type="spellStart"/>
      <w:r w:rsidRPr="0063047D">
        <w:rPr>
          <w:rFonts w:ascii="Courier New" w:eastAsia="Times New Roman" w:hAnsi="Courier New"/>
          <w:sz w:val="16"/>
          <w:lang w:eastAsia="zh-CN"/>
        </w:rPr>
        <w:t>SidelinkUEInformationNR</w:t>
      </w:r>
      <w:proofErr w:type="spellEnd"/>
      <w:r w:rsidRPr="0063047D">
        <w:rPr>
          <w:rFonts w:ascii="Courier New" w:eastAsia="Times New Roman" w:hAnsi="Courier New"/>
          <w:sz w:val="16"/>
          <w:lang w:eastAsia="zh-CN"/>
        </w:rPr>
        <w:t xml:space="preserve"> message to indicate SL RLF.</w:t>
      </w:r>
      <w:r w:rsidRPr="0063047D">
        <w:rPr>
          <w:rFonts w:ascii="Courier New" w:eastAsia="Times New Roman" w:hAnsi="Courier New" w:cs="Courier New"/>
          <w:sz w:val="16"/>
          <w:szCs w:val="16"/>
          <w:lang w:eastAsia="en-GB"/>
        </w:rPr>
        <w:t xml:space="preserve"> </w:t>
      </w:r>
      <w:r w:rsidRPr="0063047D">
        <w:rPr>
          <w:rFonts w:ascii="Courier New" w:eastAsia="Times New Roman" w:hAnsi="Courier New"/>
          <w:sz w:val="16"/>
          <w:lang w:eastAsia="en-GB"/>
        </w:rPr>
        <w:t>}</w:t>
      </w:r>
    </w:p>
    <w:p w14:paraId="740665D4"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p>
    <w:p w14:paraId="347D668F"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D44F32"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en-GB"/>
        </w:rPr>
        <w:t>(2)</w:t>
      </w:r>
    </w:p>
    <w:p w14:paraId="70EF036F"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b/>
          <w:sz w:val="16"/>
          <w:lang w:eastAsia="en-GB"/>
        </w:rPr>
        <w:t>with</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is in connected state. UE has established PC5 RRC connection with peer UE on unicast </w:t>
      </w:r>
      <w:proofErr w:type="spellStart"/>
      <w:r w:rsidRPr="0063047D">
        <w:rPr>
          <w:rFonts w:ascii="Courier New" w:eastAsia="Times New Roman" w:hAnsi="Courier New"/>
          <w:sz w:val="16"/>
          <w:lang w:eastAsia="zh-CN"/>
        </w:rPr>
        <w:t>sidelink</w:t>
      </w:r>
      <w:proofErr w:type="spellEnd"/>
      <w:r w:rsidRPr="0063047D">
        <w:rPr>
          <w:rFonts w:ascii="Courier New" w:eastAsia="Times New Roman" w:hAnsi="Courier New"/>
          <w:sz w:val="16"/>
          <w:lang w:eastAsia="zh-CN"/>
        </w:rPr>
        <w:t xml:space="preserve"> and has established a AM SL </w:t>
      </w:r>
      <w:proofErr w:type="gramStart"/>
      <w:r w:rsidRPr="0063047D">
        <w:rPr>
          <w:rFonts w:ascii="Courier New" w:eastAsia="Times New Roman" w:hAnsi="Courier New"/>
          <w:sz w:val="16"/>
          <w:lang w:eastAsia="zh-CN"/>
        </w:rPr>
        <w:t>DRB</w:t>
      </w:r>
      <w:r w:rsidRPr="0063047D">
        <w:rPr>
          <w:rFonts w:ascii="Courier New" w:eastAsia="Times New Roman" w:hAnsi="Courier New"/>
          <w:sz w:val="16"/>
          <w:lang w:eastAsia="en-GB"/>
        </w:rPr>
        <w:t xml:space="preserve"> }</w:t>
      </w:r>
      <w:proofErr w:type="gramEnd"/>
    </w:p>
    <w:p w14:paraId="1C63A419"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b/>
          <w:sz w:val="16"/>
          <w:lang w:eastAsia="en-GB"/>
        </w:rPr>
        <w:t>ensure that</w:t>
      </w:r>
      <w:r w:rsidRPr="0063047D">
        <w:rPr>
          <w:rFonts w:ascii="Courier New" w:eastAsia="Times New Roman" w:hAnsi="Courier New"/>
          <w:sz w:val="16"/>
          <w:lang w:eastAsia="en-GB"/>
        </w:rPr>
        <w:t xml:space="preserve"> {</w:t>
      </w:r>
    </w:p>
    <w:p w14:paraId="359B26C7"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r w:rsidRPr="0063047D">
        <w:rPr>
          <w:rFonts w:ascii="Courier New" w:eastAsia="Times New Roman" w:hAnsi="Courier New"/>
          <w:b/>
          <w:sz w:val="16"/>
          <w:lang w:eastAsia="en-GB"/>
        </w:rPr>
        <w:t>when</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Retransmission</w:t>
      </w:r>
      <w:proofErr w:type="gramEnd"/>
      <w:r w:rsidRPr="0063047D">
        <w:rPr>
          <w:rFonts w:ascii="Courier New" w:eastAsia="Times New Roman" w:hAnsi="Courier New"/>
          <w:sz w:val="16"/>
          <w:lang w:eastAsia="zh-CN"/>
        </w:rPr>
        <w:t xml:space="preserve"> number of the AM SL DRB reaches the maximum number of retransmissions</w:t>
      </w:r>
      <w:r w:rsidRPr="0063047D">
        <w:rPr>
          <w:rFonts w:ascii="Courier New" w:eastAsia="Times New Roman" w:hAnsi="Courier New"/>
          <w:sz w:val="16"/>
          <w:lang w:eastAsia="en-GB"/>
        </w:rPr>
        <w:t>. }</w:t>
      </w:r>
    </w:p>
    <w:p w14:paraId="1C2B7603"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r w:rsidRPr="0063047D">
        <w:rPr>
          <w:rFonts w:ascii="Courier New" w:eastAsia="Times New Roman" w:hAnsi="Courier New"/>
          <w:b/>
          <w:sz w:val="16"/>
          <w:lang w:eastAsia="en-GB"/>
        </w:rPr>
        <w:t>then</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releases PC5-RRC connection and indicates the release to upper layer and sends a </w:t>
      </w:r>
      <w:proofErr w:type="spellStart"/>
      <w:r w:rsidRPr="0063047D">
        <w:rPr>
          <w:rFonts w:ascii="Courier New" w:eastAsia="Times New Roman" w:hAnsi="Courier New"/>
          <w:sz w:val="16"/>
          <w:lang w:eastAsia="zh-CN"/>
        </w:rPr>
        <w:t>SidelinkUEInformationNR</w:t>
      </w:r>
      <w:proofErr w:type="spellEnd"/>
      <w:r w:rsidRPr="0063047D">
        <w:rPr>
          <w:rFonts w:ascii="Courier New" w:eastAsia="Times New Roman" w:hAnsi="Courier New"/>
          <w:sz w:val="16"/>
          <w:lang w:eastAsia="zh-CN"/>
        </w:rPr>
        <w:t xml:space="preserve"> message to indicate SL RLF.</w:t>
      </w:r>
      <w:r w:rsidRPr="0063047D">
        <w:rPr>
          <w:rFonts w:ascii="Courier New" w:eastAsia="Times New Roman" w:hAnsi="Courier New" w:cs="Courier New"/>
          <w:sz w:val="16"/>
          <w:szCs w:val="16"/>
          <w:lang w:eastAsia="en-GB"/>
        </w:rPr>
        <w:t xml:space="preserve"> </w:t>
      </w:r>
      <w:r w:rsidRPr="0063047D">
        <w:rPr>
          <w:rFonts w:ascii="Courier New" w:eastAsia="Times New Roman" w:hAnsi="Courier New"/>
          <w:sz w:val="16"/>
          <w:lang w:eastAsia="en-GB"/>
        </w:rPr>
        <w:t>}</w:t>
      </w:r>
    </w:p>
    <w:p w14:paraId="4A5B2323"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p>
    <w:p w14:paraId="255FCB96"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11F31C"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en-GB"/>
        </w:rPr>
        <w:t>(3)</w:t>
      </w:r>
    </w:p>
    <w:p w14:paraId="36A86D29"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b/>
          <w:sz w:val="16"/>
          <w:lang w:eastAsia="en-GB"/>
        </w:rPr>
        <w:t>with</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is in connected state. UE has established PC5 RRC connection with peer UE on unicast </w:t>
      </w:r>
      <w:proofErr w:type="spellStart"/>
      <w:r w:rsidRPr="0063047D">
        <w:rPr>
          <w:rFonts w:ascii="Courier New" w:eastAsia="Times New Roman" w:hAnsi="Courier New"/>
          <w:sz w:val="16"/>
          <w:lang w:eastAsia="zh-CN"/>
        </w:rPr>
        <w:t>sidelink</w:t>
      </w:r>
      <w:proofErr w:type="spellEnd"/>
      <w:proofErr w:type="gramStart"/>
      <w:r w:rsidRPr="0063047D">
        <w:rPr>
          <w:rFonts w:ascii="Courier New" w:eastAsia="Times New Roman" w:hAnsi="Courier New"/>
          <w:sz w:val="16"/>
          <w:lang w:eastAsia="zh-CN"/>
        </w:rPr>
        <w:t>.</w:t>
      </w:r>
      <w:r w:rsidRPr="0063047D">
        <w:rPr>
          <w:rFonts w:ascii="Courier New" w:eastAsia="Times New Roman" w:hAnsi="Courier New"/>
          <w:sz w:val="16"/>
          <w:lang w:eastAsia="en-GB"/>
        </w:rPr>
        <w:t xml:space="preserve"> }</w:t>
      </w:r>
      <w:proofErr w:type="gramEnd"/>
    </w:p>
    <w:p w14:paraId="76709EA0"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b/>
          <w:sz w:val="16"/>
          <w:lang w:eastAsia="en-GB"/>
        </w:rPr>
        <w:t>ensure that</w:t>
      </w:r>
      <w:r w:rsidRPr="0063047D">
        <w:rPr>
          <w:rFonts w:ascii="Courier New" w:eastAsia="Times New Roman" w:hAnsi="Courier New"/>
          <w:sz w:val="16"/>
          <w:lang w:eastAsia="en-GB"/>
        </w:rPr>
        <w:t xml:space="preserve"> {</w:t>
      </w:r>
    </w:p>
    <w:p w14:paraId="59824D12"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r w:rsidRPr="0063047D">
        <w:rPr>
          <w:rFonts w:ascii="Courier New" w:eastAsia="Times New Roman" w:hAnsi="Courier New"/>
          <w:b/>
          <w:sz w:val="16"/>
          <w:lang w:eastAsia="en-GB"/>
        </w:rPr>
        <w:t>when</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MAC</w:t>
      </w:r>
      <w:proofErr w:type="gramEnd"/>
      <w:r w:rsidRPr="0063047D">
        <w:rPr>
          <w:rFonts w:ascii="Courier New" w:eastAsia="Times New Roman" w:hAnsi="Courier New"/>
          <w:sz w:val="16"/>
          <w:lang w:eastAsia="zh-CN"/>
        </w:rPr>
        <w:t xml:space="preserve"> detects that maximum number of consecutive HARQ DTX has been reached</w:t>
      </w:r>
      <w:r w:rsidRPr="0063047D">
        <w:rPr>
          <w:rFonts w:ascii="Courier New" w:eastAsia="Times New Roman" w:hAnsi="Courier New"/>
          <w:sz w:val="16"/>
          <w:lang w:eastAsia="en-GB"/>
        </w:rPr>
        <w:t>. }</w:t>
      </w:r>
    </w:p>
    <w:p w14:paraId="76D38992"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r w:rsidRPr="0063047D">
        <w:rPr>
          <w:rFonts w:ascii="Courier New" w:eastAsia="Times New Roman" w:hAnsi="Courier New"/>
          <w:b/>
          <w:sz w:val="16"/>
          <w:lang w:eastAsia="en-GB"/>
        </w:rPr>
        <w:t>then</w:t>
      </w:r>
      <w:r w:rsidRPr="0063047D">
        <w:rPr>
          <w:rFonts w:ascii="Courier New" w:eastAsia="Times New Roman" w:hAnsi="Courier New"/>
          <w:sz w:val="16"/>
          <w:lang w:eastAsia="en-GB"/>
        </w:rPr>
        <w:t xml:space="preserve"> </w:t>
      </w:r>
      <w:proofErr w:type="gramStart"/>
      <w:r w:rsidRPr="0063047D">
        <w:rPr>
          <w:rFonts w:ascii="Courier New" w:eastAsia="Times New Roman" w:hAnsi="Courier New"/>
          <w:sz w:val="16"/>
          <w:lang w:eastAsia="en-GB"/>
        </w:rPr>
        <w:t xml:space="preserve">{ </w:t>
      </w:r>
      <w:r w:rsidRPr="0063047D">
        <w:rPr>
          <w:rFonts w:ascii="Courier New" w:eastAsia="Times New Roman" w:hAnsi="Courier New"/>
          <w:sz w:val="16"/>
          <w:lang w:eastAsia="zh-CN"/>
        </w:rPr>
        <w:t>UE</w:t>
      </w:r>
      <w:proofErr w:type="gramEnd"/>
      <w:r w:rsidRPr="0063047D">
        <w:rPr>
          <w:rFonts w:ascii="Courier New" w:eastAsia="Times New Roman" w:hAnsi="Courier New"/>
          <w:sz w:val="16"/>
          <w:lang w:eastAsia="zh-CN"/>
        </w:rPr>
        <w:t xml:space="preserve"> releases PC5-RRC connection and indicates the release to upper layer and sends a </w:t>
      </w:r>
      <w:proofErr w:type="spellStart"/>
      <w:r w:rsidRPr="0063047D">
        <w:rPr>
          <w:rFonts w:ascii="Courier New" w:eastAsia="Times New Roman" w:hAnsi="Courier New"/>
          <w:sz w:val="16"/>
          <w:lang w:eastAsia="zh-CN"/>
        </w:rPr>
        <w:t>SidelinkUEInformationNR</w:t>
      </w:r>
      <w:proofErr w:type="spellEnd"/>
      <w:r w:rsidRPr="0063047D">
        <w:rPr>
          <w:rFonts w:ascii="Courier New" w:eastAsia="Times New Roman" w:hAnsi="Courier New"/>
          <w:sz w:val="16"/>
          <w:lang w:eastAsia="zh-CN"/>
        </w:rPr>
        <w:t xml:space="preserve"> message to indicate SL RLF.</w:t>
      </w:r>
      <w:r w:rsidRPr="0063047D">
        <w:rPr>
          <w:rFonts w:ascii="Courier New" w:eastAsia="Times New Roman" w:hAnsi="Courier New" w:cs="Courier New"/>
          <w:sz w:val="16"/>
          <w:szCs w:val="16"/>
          <w:lang w:eastAsia="en-GB"/>
        </w:rPr>
        <w:t xml:space="preserve"> </w:t>
      </w:r>
      <w:r w:rsidRPr="0063047D">
        <w:rPr>
          <w:rFonts w:ascii="Courier New" w:eastAsia="Times New Roman" w:hAnsi="Courier New"/>
          <w:sz w:val="16"/>
          <w:lang w:eastAsia="en-GB"/>
        </w:rPr>
        <w:t>}</w:t>
      </w:r>
    </w:p>
    <w:p w14:paraId="2C51A4AB"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3047D">
        <w:rPr>
          <w:rFonts w:ascii="Courier New" w:eastAsia="Times New Roman" w:hAnsi="Courier New"/>
          <w:sz w:val="16"/>
          <w:lang w:eastAsia="en-GB"/>
        </w:rPr>
        <w:t xml:space="preserve">            }</w:t>
      </w:r>
    </w:p>
    <w:p w14:paraId="53270D0F" w14:textId="77777777" w:rsidR="00941CD1" w:rsidRPr="0063047D"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2CE998"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63047D">
        <w:rPr>
          <w:rFonts w:ascii="Arial" w:eastAsia="Times New Roman" w:hAnsi="Arial"/>
          <w:lang w:eastAsia="zh-CN"/>
        </w:rPr>
        <w:t>12.2.8.3</w:t>
      </w:r>
      <w:r w:rsidRPr="0063047D">
        <w:rPr>
          <w:rFonts w:ascii="Arial" w:eastAsia="Times New Roman" w:hAnsi="Arial"/>
          <w:lang w:eastAsia="en-GB"/>
        </w:rPr>
        <w:t>.</w:t>
      </w:r>
      <w:r w:rsidRPr="0063047D">
        <w:rPr>
          <w:rFonts w:ascii="Arial" w:eastAsia="Times New Roman" w:hAnsi="Arial"/>
          <w:lang w:eastAsia="zh-CN"/>
        </w:rPr>
        <w:t>2</w:t>
      </w:r>
      <w:r w:rsidRPr="0063047D">
        <w:rPr>
          <w:rFonts w:ascii="Arial" w:eastAsia="Times New Roman" w:hAnsi="Arial"/>
          <w:lang w:eastAsia="en-GB"/>
        </w:rPr>
        <w:tab/>
        <w:t>Conformance requirements</w:t>
      </w:r>
    </w:p>
    <w:p w14:paraId="020A2A57" w14:textId="77777777" w:rsidR="00941CD1" w:rsidRPr="0063047D" w:rsidRDefault="00941CD1" w:rsidP="00941CD1">
      <w:pPr>
        <w:overflowPunct w:val="0"/>
        <w:autoSpaceDE w:val="0"/>
        <w:autoSpaceDN w:val="0"/>
        <w:adjustRightInd w:val="0"/>
        <w:textAlignment w:val="baseline"/>
        <w:rPr>
          <w:rFonts w:eastAsia="Times New Roman"/>
          <w:lang w:eastAsia="zh-CN"/>
        </w:rPr>
      </w:pPr>
      <w:r w:rsidRPr="0063047D">
        <w:rPr>
          <w:rFonts w:eastAsia="Times New Roman"/>
          <w:lang w:eastAsia="en-GB"/>
        </w:rPr>
        <w:t xml:space="preserve">References: The conformance requirements covered in the present TC are specified in: TS 38.331 [22], subclause </w:t>
      </w:r>
      <w:r w:rsidRPr="0063047D">
        <w:rPr>
          <w:rFonts w:eastAsia="Times New Roman"/>
          <w:lang w:eastAsia="zh-CN"/>
        </w:rPr>
        <w:t>5.8.9.1, 5.8.10.2, 5.8.10.3, 5.8.10.4 and 5.8.10.5</w:t>
      </w:r>
      <w:r w:rsidRPr="0063047D">
        <w:rPr>
          <w:rFonts w:eastAsia="Times New Roman"/>
          <w:lang w:eastAsia="en-GB"/>
        </w:rPr>
        <w:t>. Unless otherwise stated these are Rel-16 requirements.</w:t>
      </w:r>
    </w:p>
    <w:p w14:paraId="5B06EEF8" w14:textId="77777777" w:rsidR="00941CD1" w:rsidRPr="0063047D" w:rsidRDefault="00941CD1" w:rsidP="00941CD1">
      <w:pPr>
        <w:overflowPunct w:val="0"/>
        <w:autoSpaceDE w:val="0"/>
        <w:autoSpaceDN w:val="0"/>
        <w:adjustRightInd w:val="0"/>
        <w:textAlignment w:val="baseline"/>
        <w:rPr>
          <w:rFonts w:eastAsia="Times New Roman"/>
        </w:rPr>
      </w:pPr>
      <w:r w:rsidRPr="0063047D">
        <w:rPr>
          <w:rFonts w:eastAsia="Times New Roman"/>
          <w:lang w:eastAsia="en-GB"/>
        </w:rPr>
        <w:t xml:space="preserve">[TS </w:t>
      </w:r>
      <w:r w:rsidRPr="0063047D">
        <w:rPr>
          <w:rFonts w:eastAsia="Times New Roman"/>
          <w:lang w:eastAsia="zh-CN"/>
        </w:rPr>
        <w:t>38</w:t>
      </w:r>
      <w:r w:rsidRPr="0063047D">
        <w:rPr>
          <w:rFonts w:eastAsia="Times New Roman"/>
          <w:lang w:eastAsia="en-GB"/>
        </w:rPr>
        <w:t>.</w:t>
      </w:r>
      <w:r w:rsidRPr="0063047D">
        <w:rPr>
          <w:rFonts w:eastAsia="Times New Roman"/>
          <w:lang w:eastAsia="zh-CN"/>
        </w:rPr>
        <w:t>331</w:t>
      </w:r>
      <w:r w:rsidRPr="0063047D">
        <w:rPr>
          <w:rFonts w:eastAsia="Times New Roman"/>
          <w:lang w:eastAsia="en-GB"/>
        </w:rPr>
        <w:t xml:space="preserve">, clause </w:t>
      </w:r>
      <w:r w:rsidRPr="0063047D">
        <w:rPr>
          <w:rFonts w:eastAsia="Times New Roman"/>
          <w:lang w:eastAsia="zh-CN"/>
        </w:rPr>
        <w:t>5</w:t>
      </w:r>
      <w:r w:rsidRPr="0063047D">
        <w:rPr>
          <w:rFonts w:eastAsia="Times New Roman"/>
          <w:lang w:eastAsia="en-GB"/>
        </w:rPr>
        <w:t>.8.9.1.1]</w:t>
      </w:r>
    </w:p>
    <w:p w14:paraId="340A961C"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047D">
        <w:rPr>
          <w:rFonts w:ascii="Arial" w:eastAsia="Times New Roman" w:hAnsi="Arial"/>
          <w:b/>
        </w:rPr>
        <w:object w:dxaOrig="4845" w:dyaOrig="2130" w14:anchorId="1F351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5pt;height:106.5pt" o:ole="">
            <v:imagedata r:id="rId13" o:title=""/>
          </v:shape>
          <o:OLEObject Type="Embed" ProgID="Mscgen.Chart" ShapeID="_x0000_i1025" DrawAspect="Content" ObjectID="_1739189403" r:id="rId14"/>
        </w:object>
      </w:r>
    </w:p>
    <w:p w14:paraId="152D7DE0" w14:textId="77777777" w:rsidR="00941CD1" w:rsidRPr="0063047D"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63047D">
        <w:rPr>
          <w:rFonts w:ascii="Arial" w:eastAsia="Times New Roman" w:hAnsi="Arial"/>
          <w:b/>
          <w:lang w:eastAsia="en-GB"/>
        </w:rPr>
        <w:t xml:space="preserve">Figure 5.8.9.1.1-1: </w:t>
      </w:r>
      <w:proofErr w:type="spellStart"/>
      <w:r w:rsidRPr="0063047D">
        <w:rPr>
          <w:rFonts w:ascii="Arial" w:eastAsia="Times New Roman" w:hAnsi="Arial"/>
          <w:b/>
          <w:lang w:eastAsia="en-GB"/>
        </w:rPr>
        <w:t>Sidelink</w:t>
      </w:r>
      <w:proofErr w:type="spellEnd"/>
      <w:r w:rsidRPr="0063047D">
        <w:rPr>
          <w:rFonts w:ascii="Arial" w:eastAsia="Times New Roman" w:hAnsi="Arial"/>
          <w:b/>
          <w:lang w:eastAsia="en-GB"/>
        </w:rPr>
        <w:t xml:space="preserve"> RRC reconfiguration, successful</w:t>
      </w:r>
    </w:p>
    <w:p w14:paraId="0D42BBB7"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047D">
        <w:rPr>
          <w:rFonts w:ascii="Arial" w:eastAsia="Times New Roman" w:hAnsi="Arial"/>
          <w:b/>
        </w:rPr>
        <w:object w:dxaOrig="4740" w:dyaOrig="2130" w14:anchorId="52DC11A3">
          <v:shape id="_x0000_i1026" type="#_x0000_t75" style="width:236.85pt;height:106.5pt" o:ole="">
            <v:imagedata r:id="rId15" o:title=""/>
          </v:shape>
          <o:OLEObject Type="Embed" ProgID="Mscgen.Chart" ShapeID="_x0000_i1026" DrawAspect="Content" ObjectID="_1739189404" r:id="rId16"/>
        </w:object>
      </w:r>
    </w:p>
    <w:p w14:paraId="54281DF1" w14:textId="77777777" w:rsidR="00941CD1" w:rsidRPr="0063047D"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63047D">
        <w:rPr>
          <w:rFonts w:ascii="Arial" w:eastAsia="Times New Roman" w:hAnsi="Arial"/>
          <w:b/>
          <w:lang w:eastAsia="en-GB"/>
        </w:rPr>
        <w:t xml:space="preserve">Figure 5.8.9.1.1-2: </w:t>
      </w:r>
      <w:proofErr w:type="spellStart"/>
      <w:r w:rsidRPr="0063047D">
        <w:rPr>
          <w:rFonts w:ascii="Arial" w:eastAsia="Times New Roman" w:hAnsi="Arial"/>
          <w:b/>
          <w:lang w:eastAsia="en-GB"/>
        </w:rPr>
        <w:t>Sidelink</w:t>
      </w:r>
      <w:proofErr w:type="spellEnd"/>
      <w:r w:rsidRPr="0063047D">
        <w:rPr>
          <w:rFonts w:ascii="Arial" w:eastAsia="Times New Roman" w:hAnsi="Arial"/>
          <w:b/>
          <w:lang w:eastAsia="en-GB"/>
        </w:rPr>
        <w:t xml:space="preserve"> RRC reconfiguration, failure</w:t>
      </w:r>
    </w:p>
    <w:p w14:paraId="221184D0" w14:textId="77777777" w:rsidR="00941CD1" w:rsidRPr="0063047D" w:rsidRDefault="00941CD1" w:rsidP="00941CD1">
      <w:pPr>
        <w:overflowPunct w:val="0"/>
        <w:autoSpaceDE w:val="0"/>
        <w:autoSpaceDN w:val="0"/>
        <w:adjustRightInd w:val="0"/>
        <w:textAlignment w:val="baseline"/>
        <w:rPr>
          <w:rFonts w:eastAsia="Times New Roman"/>
          <w:lang w:eastAsia="en-GB"/>
        </w:rPr>
      </w:pPr>
    </w:p>
    <w:p w14:paraId="1520E65F"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The purpose of this procedure is to </w:t>
      </w:r>
      <w:r w:rsidRPr="0063047D">
        <w:rPr>
          <w:lang w:eastAsia="en-GB"/>
        </w:rPr>
        <w:t xml:space="preserve">modify a PC5-RRC connection, e.g. to </w:t>
      </w:r>
      <w:r w:rsidRPr="0063047D">
        <w:rPr>
          <w:rFonts w:eastAsia="Times New Roman"/>
          <w:lang w:eastAsia="en-GB"/>
        </w:rPr>
        <w:t xml:space="preserve">establish/modify/release </w:t>
      </w:r>
      <w:proofErr w:type="spellStart"/>
      <w:r w:rsidRPr="0063047D">
        <w:rPr>
          <w:rFonts w:eastAsia="Times New Roman"/>
          <w:lang w:eastAsia="en-GB"/>
        </w:rPr>
        <w:t>sidelink</w:t>
      </w:r>
      <w:proofErr w:type="spellEnd"/>
      <w:r w:rsidRPr="0063047D">
        <w:rPr>
          <w:rFonts w:eastAsia="Times New Roman"/>
          <w:lang w:eastAsia="en-GB"/>
        </w:rPr>
        <w:t xml:space="preserve"> DRBs, to (re-)configure NR </w:t>
      </w:r>
      <w:proofErr w:type="spellStart"/>
      <w:r w:rsidRPr="0063047D">
        <w:rPr>
          <w:rFonts w:eastAsia="Times New Roman"/>
          <w:lang w:eastAsia="en-GB"/>
        </w:rPr>
        <w:t>sidelink</w:t>
      </w:r>
      <w:proofErr w:type="spellEnd"/>
      <w:r w:rsidRPr="0063047D">
        <w:rPr>
          <w:rFonts w:eastAsia="Times New Roman"/>
          <w:lang w:eastAsia="en-GB"/>
        </w:rPr>
        <w:t xml:space="preserve"> measurement and </w:t>
      </w:r>
      <w:r w:rsidRPr="0063047D">
        <w:rPr>
          <w:lang w:eastAsia="en-GB"/>
        </w:rPr>
        <w:t xml:space="preserve">reporting, to </w:t>
      </w:r>
      <w:r w:rsidRPr="0063047D">
        <w:rPr>
          <w:rFonts w:eastAsia="Times New Roman"/>
          <w:lang w:eastAsia="en-GB"/>
        </w:rPr>
        <w:t>(re-)</w:t>
      </w:r>
      <w:r w:rsidRPr="0063047D">
        <w:rPr>
          <w:lang w:eastAsia="en-GB"/>
        </w:rPr>
        <w:t xml:space="preserve">configure </w:t>
      </w:r>
      <w:proofErr w:type="spellStart"/>
      <w:r w:rsidRPr="0063047D">
        <w:rPr>
          <w:lang w:eastAsia="en-GB"/>
        </w:rPr>
        <w:t>sidelink</w:t>
      </w:r>
      <w:proofErr w:type="spellEnd"/>
      <w:r w:rsidRPr="0063047D">
        <w:rPr>
          <w:lang w:eastAsia="en-GB"/>
        </w:rPr>
        <w:t xml:space="preserve"> CSI reference signal resources and CSI reporting latency bound</w:t>
      </w:r>
      <w:r w:rsidRPr="0063047D">
        <w:rPr>
          <w:rFonts w:eastAsia="Times New Roman"/>
          <w:lang w:eastAsia="en-GB"/>
        </w:rPr>
        <w:t>.</w:t>
      </w:r>
    </w:p>
    <w:p w14:paraId="2A3296F1"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The UE may initiate the </w:t>
      </w:r>
      <w:proofErr w:type="spellStart"/>
      <w:r w:rsidRPr="0063047D">
        <w:rPr>
          <w:rFonts w:eastAsia="Times New Roman"/>
          <w:lang w:eastAsia="en-GB"/>
        </w:rPr>
        <w:t>sidelink</w:t>
      </w:r>
      <w:proofErr w:type="spellEnd"/>
      <w:r w:rsidRPr="0063047D">
        <w:rPr>
          <w:rFonts w:eastAsia="Times New Roman"/>
          <w:lang w:eastAsia="en-GB"/>
        </w:rPr>
        <w:t xml:space="preserve"> RRC reconfiguration procedure and perform the operation in sub-clause 5.8.9.1.2 </w:t>
      </w:r>
      <w:r w:rsidRPr="0063047D">
        <w:rPr>
          <w:lang w:eastAsia="en-GB"/>
        </w:rPr>
        <w:t>on the corresponding PC5-RRC connection</w:t>
      </w:r>
      <w:r w:rsidRPr="0063047D">
        <w:rPr>
          <w:rFonts w:eastAsia="Times New Roman"/>
          <w:lang w:eastAsia="en-GB"/>
        </w:rPr>
        <w:t xml:space="preserve"> in following cases:</w:t>
      </w:r>
    </w:p>
    <w:p w14:paraId="71D55984"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 xml:space="preserve">the release of </w:t>
      </w:r>
      <w:proofErr w:type="spellStart"/>
      <w:r w:rsidRPr="0063047D">
        <w:rPr>
          <w:rFonts w:eastAsia="Times New Roman"/>
          <w:lang w:eastAsia="en-GB"/>
        </w:rPr>
        <w:t>sidelink</w:t>
      </w:r>
      <w:proofErr w:type="spellEnd"/>
      <w:r w:rsidRPr="0063047D">
        <w:rPr>
          <w:rFonts w:eastAsia="Times New Roman"/>
          <w:lang w:eastAsia="en-GB"/>
        </w:rPr>
        <w:t xml:space="preserve"> DRBs associated with the peer UE, as specified in sub-clause 5.8.9.1a.1;</w:t>
      </w:r>
    </w:p>
    <w:p w14:paraId="20D7FF1D"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 xml:space="preserve">the establishment of </w:t>
      </w:r>
      <w:proofErr w:type="spellStart"/>
      <w:r w:rsidRPr="0063047D">
        <w:rPr>
          <w:rFonts w:eastAsia="Times New Roman"/>
          <w:lang w:eastAsia="en-GB"/>
        </w:rPr>
        <w:t>sidelink</w:t>
      </w:r>
      <w:proofErr w:type="spellEnd"/>
      <w:r w:rsidRPr="0063047D">
        <w:rPr>
          <w:rFonts w:eastAsia="Times New Roman"/>
          <w:lang w:eastAsia="en-GB"/>
        </w:rPr>
        <w:t xml:space="preserve"> DRBs associated with the peer UE, as specified in sub-clause 5.8.9.1a.2;</w:t>
      </w:r>
    </w:p>
    <w:p w14:paraId="1962AD37"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 xml:space="preserve">the modification for the parameters included in </w:t>
      </w:r>
      <w:r w:rsidRPr="0063047D">
        <w:rPr>
          <w:rFonts w:eastAsia="Times New Roman"/>
          <w:i/>
          <w:lang w:eastAsia="en-GB"/>
        </w:rPr>
        <w:t>SLRB-Config</w:t>
      </w:r>
      <w:r w:rsidRPr="0063047D">
        <w:rPr>
          <w:rFonts w:eastAsia="Times New Roman"/>
          <w:lang w:eastAsia="en-GB"/>
        </w:rPr>
        <w:t xml:space="preserve"> of </w:t>
      </w:r>
      <w:proofErr w:type="spellStart"/>
      <w:r w:rsidRPr="0063047D">
        <w:rPr>
          <w:rFonts w:eastAsia="Times New Roman"/>
          <w:lang w:eastAsia="en-GB"/>
        </w:rPr>
        <w:t>sidelink</w:t>
      </w:r>
      <w:proofErr w:type="spellEnd"/>
      <w:r w:rsidRPr="0063047D">
        <w:rPr>
          <w:rFonts w:eastAsia="Times New Roman"/>
          <w:lang w:eastAsia="en-GB"/>
        </w:rPr>
        <w:t xml:space="preserve"> DRBs associated with the peer UE, as specified in sub-clause 5.8.9.1a.2;</w:t>
      </w:r>
    </w:p>
    <w:p w14:paraId="799BDADD"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 xml:space="preserve">the (re-)configuration of the peer UE to perform NR </w:t>
      </w:r>
      <w:proofErr w:type="spellStart"/>
      <w:r w:rsidRPr="0063047D">
        <w:rPr>
          <w:rFonts w:eastAsia="Times New Roman"/>
          <w:lang w:eastAsia="en-GB"/>
        </w:rPr>
        <w:t>sidelink</w:t>
      </w:r>
      <w:proofErr w:type="spellEnd"/>
      <w:r w:rsidRPr="0063047D">
        <w:rPr>
          <w:rFonts w:eastAsia="Times New Roman"/>
          <w:lang w:eastAsia="en-GB"/>
        </w:rPr>
        <w:t xml:space="preserve"> measurement and report.</w:t>
      </w:r>
    </w:p>
    <w:p w14:paraId="6B283FDA" w14:textId="77777777" w:rsidR="00941CD1" w:rsidRPr="0063047D" w:rsidRDefault="00941CD1" w:rsidP="00941CD1">
      <w:pPr>
        <w:overflowPunct w:val="0"/>
        <w:autoSpaceDE w:val="0"/>
        <w:autoSpaceDN w:val="0"/>
        <w:adjustRightInd w:val="0"/>
        <w:ind w:left="568" w:hanging="284"/>
        <w:textAlignment w:val="baseline"/>
        <w:rPr>
          <w:lang w:eastAsia="en-GB"/>
        </w:rPr>
      </w:pPr>
      <w:r w:rsidRPr="0063047D">
        <w:rPr>
          <w:lang w:eastAsia="en-GB"/>
        </w:rPr>
        <w:t>-</w:t>
      </w:r>
      <w:r w:rsidRPr="0063047D">
        <w:rPr>
          <w:lang w:eastAsia="en-GB"/>
        </w:rPr>
        <w:tab/>
        <w:t xml:space="preserve">the </w:t>
      </w:r>
      <w:r w:rsidRPr="0063047D">
        <w:rPr>
          <w:rFonts w:eastAsia="Times New Roman"/>
          <w:lang w:eastAsia="en-GB"/>
        </w:rPr>
        <w:t>(re-)</w:t>
      </w:r>
      <w:r w:rsidRPr="0063047D">
        <w:rPr>
          <w:lang w:eastAsia="en-GB"/>
        </w:rPr>
        <w:t xml:space="preserve">configuration of the </w:t>
      </w:r>
      <w:proofErr w:type="spellStart"/>
      <w:r w:rsidRPr="0063047D">
        <w:rPr>
          <w:lang w:eastAsia="en-GB"/>
        </w:rPr>
        <w:t>sidelink</w:t>
      </w:r>
      <w:proofErr w:type="spellEnd"/>
      <w:r w:rsidRPr="0063047D">
        <w:rPr>
          <w:lang w:eastAsia="en-GB"/>
        </w:rPr>
        <w:t xml:space="preserve"> CSI reference signal resources and CSI reporting latency bound.</w:t>
      </w:r>
    </w:p>
    <w:p w14:paraId="022679DF" w14:textId="77777777" w:rsidR="00941CD1" w:rsidRPr="0063047D" w:rsidRDefault="00941CD1" w:rsidP="00941CD1">
      <w:pPr>
        <w:overflowPunct w:val="0"/>
        <w:autoSpaceDE w:val="0"/>
        <w:autoSpaceDN w:val="0"/>
        <w:adjustRightInd w:val="0"/>
        <w:textAlignment w:val="baseline"/>
        <w:rPr>
          <w:rFonts w:eastAsia="Times New Roman"/>
          <w:lang w:eastAsia="zh-CN"/>
        </w:rPr>
      </w:pPr>
      <w:r w:rsidRPr="0063047D">
        <w:rPr>
          <w:rFonts w:eastAsia="Times New Roman"/>
          <w:lang w:eastAsia="zh-CN"/>
        </w:rPr>
        <w:t>I</w:t>
      </w:r>
      <w:r w:rsidRPr="0063047D">
        <w:rPr>
          <w:rFonts w:eastAsia="Times New Roman"/>
          <w:lang w:eastAsia="en-GB"/>
        </w:rPr>
        <w:t xml:space="preserve">n RRC_CONNECTED, the UE applies the NR </w:t>
      </w:r>
      <w:proofErr w:type="spellStart"/>
      <w:r w:rsidRPr="0063047D">
        <w:rPr>
          <w:rFonts w:eastAsia="Times New Roman"/>
          <w:lang w:eastAsia="en-GB"/>
        </w:rPr>
        <w:t>sidelink</w:t>
      </w:r>
      <w:proofErr w:type="spellEnd"/>
      <w:r w:rsidRPr="0063047D">
        <w:rPr>
          <w:rFonts w:eastAsia="Times New Roman"/>
          <w:lang w:eastAsia="en-GB"/>
        </w:rPr>
        <w:t xml:space="preserve"> communications parameters provided in </w:t>
      </w:r>
      <w:proofErr w:type="spellStart"/>
      <w:r w:rsidRPr="0063047D">
        <w:rPr>
          <w:rFonts w:eastAsia="Times New Roman"/>
          <w:i/>
          <w:lang w:eastAsia="en-GB"/>
        </w:rPr>
        <w:t>RRCReconfiguration</w:t>
      </w:r>
      <w:proofErr w:type="spellEnd"/>
      <w:r w:rsidRPr="0063047D">
        <w:rPr>
          <w:rFonts w:eastAsia="Times New Roman"/>
          <w:lang w:eastAsia="zh-CN"/>
        </w:rPr>
        <w:t xml:space="preserve"> (if any). In</w:t>
      </w:r>
      <w:r w:rsidRPr="0063047D">
        <w:rPr>
          <w:rFonts w:eastAsia="Times New Roman"/>
          <w:lang w:eastAsia="en-GB"/>
        </w:rPr>
        <w:t xml:space="preserve"> RRC_IDLE or RRC_INACTIVE</w:t>
      </w:r>
      <w:r w:rsidRPr="0063047D">
        <w:rPr>
          <w:rFonts w:eastAsia="Times New Roman"/>
          <w:lang w:eastAsia="zh-CN"/>
        </w:rPr>
        <w:t>, the UE applies</w:t>
      </w:r>
      <w:r w:rsidRPr="0063047D">
        <w:rPr>
          <w:rFonts w:eastAsia="Times New Roman"/>
          <w:lang w:eastAsia="en-GB"/>
        </w:rPr>
        <w:t xml:space="preserve"> the NR </w:t>
      </w:r>
      <w:proofErr w:type="spellStart"/>
      <w:r w:rsidRPr="0063047D">
        <w:rPr>
          <w:rFonts w:eastAsia="Times New Roman"/>
          <w:lang w:eastAsia="en-GB"/>
        </w:rPr>
        <w:t>sidelink</w:t>
      </w:r>
      <w:proofErr w:type="spellEnd"/>
      <w:r w:rsidRPr="0063047D">
        <w:rPr>
          <w:rFonts w:eastAsia="Times New Roman"/>
          <w:lang w:eastAsia="en-GB"/>
        </w:rPr>
        <w:t xml:space="preserve"> communications parameters provided in </w:t>
      </w:r>
      <w:r w:rsidRPr="0063047D">
        <w:rPr>
          <w:rFonts w:eastAsia="Times New Roman"/>
          <w:szCs w:val="22"/>
          <w:lang w:eastAsia="en-GB"/>
        </w:rPr>
        <w:t>system information</w:t>
      </w:r>
      <w:r w:rsidRPr="0063047D">
        <w:rPr>
          <w:rFonts w:eastAsia="Times New Roman"/>
          <w:lang w:eastAsia="zh-CN"/>
        </w:rPr>
        <w:t xml:space="preserve"> (if any). For other cases, </w:t>
      </w:r>
      <w:r w:rsidRPr="0063047D">
        <w:rPr>
          <w:rFonts w:eastAsia="Times New Roman"/>
          <w:lang w:eastAsia="en-GB"/>
        </w:rPr>
        <w:t xml:space="preserve">UEs apply the NR </w:t>
      </w:r>
      <w:proofErr w:type="spellStart"/>
      <w:r w:rsidRPr="0063047D">
        <w:rPr>
          <w:rFonts w:eastAsia="Times New Roman"/>
          <w:lang w:eastAsia="en-GB"/>
        </w:rPr>
        <w:t>sidelink</w:t>
      </w:r>
      <w:proofErr w:type="spellEnd"/>
      <w:r w:rsidRPr="0063047D">
        <w:rPr>
          <w:rFonts w:eastAsia="Times New Roman"/>
          <w:lang w:eastAsia="en-GB"/>
        </w:rPr>
        <w:t xml:space="preserve"> communications parameters provided in </w:t>
      </w:r>
      <w:proofErr w:type="spellStart"/>
      <w:r w:rsidRPr="0063047D">
        <w:rPr>
          <w:rFonts w:eastAsia="Times New Roman"/>
          <w:i/>
          <w:lang w:eastAsia="en-GB"/>
        </w:rPr>
        <w:t>SidelinkPreconfigNR</w:t>
      </w:r>
      <w:proofErr w:type="spellEnd"/>
      <w:r w:rsidRPr="0063047D">
        <w:rPr>
          <w:rFonts w:eastAsia="Times New Roman"/>
          <w:i/>
          <w:lang w:eastAsia="en-GB"/>
        </w:rPr>
        <w:t xml:space="preserve"> </w:t>
      </w:r>
      <w:r w:rsidRPr="0063047D">
        <w:rPr>
          <w:rFonts w:eastAsia="Times New Roman"/>
          <w:lang w:eastAsia="zh-CN"/>
        </w:rPr>
        <w:t xml:space="preserve">(if any). When UE performs state transition between above three cases, </w:t>
      </w:r>
      <w:r w:rsidRPr="0063047D">
        <w:rPr>
          <w:rFonts w:eastAsia="Times New Roman"/>
          <w:lang w:eastAsia="en-GB"/>
        </w:rPr>
        <w:t xml:space="preserve">the UE applies the NR </w:t>
      </w:r>
      <w:proofErr w:type="spellStart"/>
      <w:r w:rsidRPr="0063047D">
        <w:rPr>
          <w:rFonts w:eastAsia="Times New Roman"/>
          <w:lang w:eastAsia="en-GB"/>
        </w:rPr>
        <w:t>sidelink</w:t>
      </w:r>
      <w:proofErr w:type="spellEnd"/>
      <w:r w:rsidRPr="0063047D">
        <w:rPr>
          <w:rFonts w:eastAsia="Times New Roman"/>
          <w:lang w:eastAsia="en-GB"/>
        </w:rPr>
        <w:t xml:space="preserve"> communications parameters</w:t>
      </w:r>
      <w:r w:rsidRPr="0063047D">
        <w:rPr>
          <w:rFonts w:eastAsia="Times New Roman"/>
          <w:lang w:eastAsia="zh-CN"/>
        </w:rPr>
        <w:t xml:space="preserve"> provided in the new state, after </w:t>
      </w:r>
      <w:r w:rsidRPr="0063047D">
        <w:rPr>
          <w:rFonts w:eastAsia="Times New Roman"/>
          <w:lang w:eastAsia="en-GB"/>
        </w:rPr>
        <w:t>acquisition of the new configurations</w:t>
      </w:r>
      <w:r w:rsidRPr="0063047D">
        <w:rPr>
          <w:rFonts w:eastAsia="Times New Roman"/>
          <w:lang w:eastAsia="zh-CN"/>
        </w:rPr>
        <w:t>. Before</w:t>
      </w:r>
      <w:r w:rsidRPr="0063047D">
        <w:rPr>
          <w:rFonts w:eastAsia="Times New Roman"/>
          <w:lang w:eastAsia="en-GB"/>
        </w:rPr>
        <w:t xml:space="preserve"> acquisition of the new configurations, UE continues applying</w:t>
      </w:r>
      <w:r w:rsidRPr="0063047D">
        <w:rPr>
          <w:rFonts w:eastAsia="Times New Roman"/>
          <w:lang w:eastAsia="zh-CN"/>
        </w:rPr>
        <w:t xml:space="preserve"> t</w:t>
      </w:r>
      <w:r w:rsidRPr="0063047D">
        <w:rPr>
          <w:rFonts w:eastAsia="Times New Roman"/>
          <w:lang w:eastAsia="en-GB"/>
        </w:rPr>
        <w:t xml:space="preserve">he NR </w:t>
      </w:r>
      <w:proofErr w:type="spellStart"/>
      <w:r w:rsidRPr="0063047D">
        <w:rPr>
          <w:rFonts w:eastAsia="Times New Roman"/>
          <w:lang w:eastAsia="en-GB"/>
        </w:rPr>
        <w:t>sidelink</w:t>
      </w:r>
      <w:proofErr w:type="spellEnd"/>
      <w:r w:rsidRPr="0063047D">
        <w:rPr>
          <w:rFonts w:eastAsia="Times New Roman"/>
          <w:lang w:eastAsia="en-GB"/>
        </w:rPr>
        <w:t xml:space="preserve"> communications parameters</w:t>
      </w:r>
      <w:r w:rsidRPr="0063047D">
        <w:rPr>
          <w:rFonts w:eastAsia="Times New Roman"/>
          <w:lang w:eastAsia="zh-CN"/>
        </w:rPr>
        <w:t xml:space="preserve"> provided in the old state.</w:t>
      </w:r>
    </w:p>
    <w:p w14:paraId="191E143D" w14:textId="77777777" w:rsidR="00941CD1" w:rsidRPr="0063047D" w:rsidRDefault="00941CD1" w:rsidP="00941CD1">
      <w:pPr>
        <w:overflowPunct w:val="0"/>
        <w:autoSpaceDE w:val="0"/>
        <w:autoSpaceDN w:val="0"/>
        <w:adjustRightInd w:val="0"/>
        <w:textAlignment w:val="baseline"/>
        <w:rPr>
          <w:rFonts w:eastAsia="Times New Roman"/>
        </w:rPr>
      </w:pPr>
      <w:r w:rsidRPr="0063047D">
        <w:rPr>
          <w:rFonts w:eastAsia="Times New Roman"/>
          <w:lang w:eastAsia="en-GB"/>
        </w:rPr>
        <w:t xml:space="preserve">[TS </w:t>
      </w:r>
      <w:r w:rsidRPr="0063047D">
        <w:rPr>
          <w:rFonts w:eastAsia="Times New Roman"/>
          <w:lang w:eastAsia="zh-CN"/>
        </w:rPr>
        <w:t>38</w:t>
      </w:r>
      <w:r w:rsidRPr="0063047D">
        <w:rPr>
          <w:rFonts w:eastAsia="Times New Roman"/>
          <w:lang w:eastAsia="en-GB"/>
        </w:rPr>
        <w:t>.</w:t>
      </w:r>
      <w:r w:rsidRPr="0063047D">
        <w:rPr>
          <w:rFonts w:eastAsia="Times New Roman"/>
          <w:lang w:eastAsia="zh-CN"/>
        </w:rPr>
        <w:t>331</w:t>
      </w:r>
      <w:r w:rsidRPr="0063047D">
        <w:rPr>
          <w:rFonts w:eastAsia="Times New Roman"/>
          <w:lang w:eastAsia="en-GB"/>
        </w:rPr>
        <w:t xml:space="preserve">, clause </w:t>
      </w:r>
      <w:r w:rsidRPr="0063047D">
        <w:rPr>
          <w:rFonts w:eastAsia="Times New Roman"/>
          <w:lang w:eastAsia="zh-CN"/>
        </w:rPr>
        <w:t>5</w:t>
      </w:r>
      <w:r w:rsidRPr="0063047D">
        <w:rPr>
          <w:rFonts w:eastAsia="Times New Roman"/>
          <w:lang w:eastAsia="en-GB"/>
        </w:rPr>
        <w:t>.8.9.1.2]</w:t>
      </w:r>
    </w:p>
    <w:p w14:paraId="31FB32CB"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The UE shall set the contents of </w:t>
      </w:r>
      <w:proofErr w:type="spellStart"/>
      <w:r w:rsidRPr="0063047D">
        <w:rPr>
          <w:rFonts w:eastAsia="MS Mincho"/>
          <w:i/>
          <w:lang w:eastAsia="en-GB"/>
        </w:rPr>
        <w:t>RRCReconfigurationSidelink</w:t>
      </w:r>
      <w:proofErr w:type="spellEnd"/>
      <w:r w:rsidRPr="0063047D">
        <w:rPr>
          <w:rFonts w:eastAsia="Times New Roman"/>
          <w:lang w:eastAsia="en-GB"/>
        </w:rPr>
        <w:t xml:space="preserve"> message as follows:</w:t>
      </w:r>
    </w:p>
    <w:p w14:paraId="0CD85CEE"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zh-CN"/>
        </w:rPr>
        <w:t>…</w:t>
      </w:r>
    </w:p>
    <w:p w14:paraId="6371DF5D"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en-GB"/>
        </w:rPr>
        <w:tab/>
        <w:t xml:space="preserve">start timer T400 for the destination associated with the </w:t>
      </w:r>
      <w:proofErr w:type="spellStart"/>
      <w:r w:rsidRPr="0063047D">
        <w:rPr>
          <w:rFonts w:eastAsia="Times New Roman"/>
          <w:lang w:eastAsia="en-GB"/>
        </w:rPr>
        <w:t>sidelink</w:t>
      </w:r>
      <w:proofErr w:type="spellEnd"/>
      <w:r w:rsidRPr="0063047D">
        <w:rPr>
          <w:rFonts w:eastAsia="Times New Roman"/>
          <w:lang w:eastAsia="en-GB"/>
        </w:rPr>
        <w:t xml:space="preserve"> DRB;</w:t>
      </w:r>
    </w:p>
    <w:p w14:paraId="2292E8E0"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p>
    <w:p w14:paraId="78FC970A"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The UE shall submit the </w:t>
      </w:r>
      <w:proofErr w:type="spellStart"/>
      <w:r w:rsidRPr="0063047D">
        <w:rPr>
          <w:rFonts w:eastAsia="MS Mincho"/>
          <w:i/>
          <w:lang w:eastAsia="en-GB"/>
        </w:rPr>
        <w:t>RRCReconfigurationSidelink</w:t>
      </w:r>
      <w:proofErr w:type="spellEnd"/>
      <w:r w:rsidRPr="0063047D">
        <w:rPr>
          <w:rFonts w:eastAsia="Times New Roman"/>
          <w:lang w:eastAsia="en-GB"/>
        </w:rPr>
        <w:t xml:space="preserve"> message to lower layers for transmission.</w:t>
      </w:r>
    </w:p>
    <w:p w14:paraId="0D3B4748"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[TS </w:t>
      </w:r>
      <w:r w:rsidRPr="0063047D">
        <w:rPr>
          <w:rFonts w:eastAsia="Times New Roman"/>
          <w:lang w:eastAsia="zh-CN"/>
        </w:rPr>
        <w:t>38</w:t>
      </w:r>
      <w:r w:rsidRPr="0063047D">
        <w:rPr>
          <w:rFonts w:eastAsia="Times New Roman"/>
          <w:lang w:eastAsia="en-GB"/>
        </w:rPr>
        <w:t>.</w:t>
      </w:r>
      <w:r w:rsidRPr="0063047D">
        <w:rPr>
          <w:rFonts w:eastAsia="Times New Roman"/>
          <w:lang w:eastAsia="zh-CN"/>
        </w:rPr>
        <w:t>331</w:t>
      </w:r>
      <w:r w:rsidRPr="0063047D">
        <w:rPr>
          <w:rFonts w:eastAsia="Times New Roman"/>
          <w:lang w:eastAsia="en-GB"/>
        </w:rPr>
        <w:t xml:space="preserve">, clause </w:t>
      </w:r>
      <w:r w:rsidRPr="0063047D">
        <w:rPr>
          <w:rFonts w:eastAsia="Times New Roman"/>
          <w:lang w:eastAsia="zh-CN"/>
        </w:rPr>
        <w:t>5</w:t>
      </w:r>
      <w:r w:rsidRPr="0063047D">
        <w:rPr>
          <w:rFonts w:eastAsia="Times New Roman"/>
          <w:lang w:eastAsia="en-GB"/>
        </w:rPr>
        <w:t>.8.9.3]</w:t>
      </w:r>
    </w:p>
    <w:p w14:paraId="362A5752"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The UE shall:</w:t>
      </w:r>
    </w:p>
    <w:p w14:paraId="1164A72E"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en-GB"/>
        </w:rPr>
        <w:tab/>
        <w:t xml:space="preserve">upon indication from </w:t>
      </w:r>
      <w:proofErr w:type="spellStart"/>
      <w:r w:rsidRPr="0063047D">
        <w:rPr>
          <w:rFonts w:eastAsia="Times New Roman"/>
          <w:lang w:eastAsia="en-GB"/>
        </w:rPr>
        <w:t>sidelink</w:t>
      </w:r>
      <w:proofErr w:type="spellEnd"/>
      <w:r w:rsidRPr="0063047D">
        <w:rPr>
          <w:rFonts w:eastAsia="Times New Roman"/>
          <w:lang w:eastAsia="en-GB"/>
        </w:rPr>
        <w:t xml:space="preserve"> RLC entity that the maximum number of retransmissions for a specific destination has been reached; or</w:t>
      </w:r>
    </w:p>
    <w:p w14:paraId="5D6E40A3"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en-GB"/>
        </w:rPr>
        <w:tab/>
        <w:t xml:space="preserve">upon </w:t>
      </w:r>
      <w:r w:rsidRPr="0063047D">
        <w:rPr>
          <w:rFonts w:eastAsia="MS Mincho"/>
          <w:lang w:eastAsia="en-GB"/>
        </w:rPr>
        <w:t>T400 expiry</w:t>
      </w:r>
      <w:r w:rsidRPr="0063047D">
        <w:rPr>
          <w:rFonts w:eastAsia="Times New Roman"/>
          <w:lang w:eastAsia="en-GB"/>
        </w:rPr>
        <w:t xml:space="preserve"> </w:t>
      </w:r>
      <w:r w:rsidRPr="0063047D">
        <w:rPr>
          <w:rFonts w:eastAsia="MS Mincho"/>
          <w:lang w:eastAsia="en-GB"/>
        </w:rPr>
        <w:t>for a specific destination</w:t>
      </w:r>
      <w:r w:rsidRPr="0063047D">
        <w:rPr>
          <w:rFonts w:eastAsia="Times New Roman"/>
          <w:lang w:eastAsia="en-GB"/>
        </w:rPr>
        <w:t>; or</w:t>
      </w:r>
    </w:p>
    <w:p w14:paraId="69B29E81"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en-GB"/>
        </w:rPr>
        <w:tab/>
        <w:t>upon indication from MAC entity that the maximum number of consecutive HARQ DTX for a specific destination has been reached; or</w:t>
      </w:r>
    </w:p>
    <w:p w14:paraId="0477AD48"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en-GB"/>
        </w:rPr>
        <w:tab/>
        <w:t xml:space="preserve">upon integrity check failure indication from </w:t>
      </w:r>
      <w:proofErr w:type="spellStart"/>
      <w:r w:rsidRPr="0063047D">
        <w:rPr>
          <w:rFonts w:eastAsia="Times New Roman"/>
          <w:lang w:eastAsia="en-GB"/>
        </w:rPr>
        <w:t>sidelink</w:t>
      </w:r>
      <w:proofErr w:type="spellEnd"/>
      <w:r w:rsidRPr="0063047D">
        <w:rPr>
          <w:rFonts w:eastAsia="Times New Roman"/>
          <w:lang w:eastAsia="en-GB"/>
        </w:rPr>
        <w:t xml:space="preserve"> PDCP entity concerning SL-SRB2 or SL-SRB3 </w:t>
      </w:r>
      <w:r w:rsidRPr="0063047D">
        <w:rPr>
          <w:rFonts w:eastAsia="MS Mincho"/>
          <w:lang w:eastAsia="en-GB"/>
        </w:rPr>
        <w:t>for a specific destination</w:t>
      </w:r>
      <w:r w:rsidRPr="0063047D">
        <w:rPr>
          <w:rFonts w:eastAsia="Times New Roman"/>
          <w:lang w:eastAsia="en-GB"/>
        </w:rPr>
        <w:t>:</w:t>
      </w:r>
    </w:p>
    <w:p w14:paraId="7E3F64A4"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lastRenderedPageBreak/>
        <w:t>2&gt;</w:t>
      </w:r>
      <w:r w:rsidRPr="0063047D">
        <w:rPr>
          <w:rFonts w:eastAsia="Times New Roman"/>
          <w:lang w:eastAsia="en-GB"/>
        </w:rPr>
        <w:tab/>
        <w:t xml:space="preserve">consider </w:t>
      </w:r>
      <w:proofErr w:type="spellStart"/>
      <w:r w:rsidRPr="0063047D">
        <w:rPr>
          <w:rFonts w:eastAsia="Times New Roman"/>
          <w:lang w:eastAsia="en-GB"/>
        </w:rPr>
        <w:t>sidelink</w:t>
      </w:r>
      <w:proofErr w:type="spellEnd"/>
      <w:r w:rsidRPr="0063047D">
        <w:rPr>
          <w:rFonts w:eastAsia="Times New Roman"/>
          <w:lang w:eastAsia="en-GB"/>
        </w:rPr>
        <w:t xml:space="preserve"> radio link failure to be detected for this destination;</w:t>
      </w:r>
    </w:p>
    <w:p w14:paraId="6104DE56"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release the DRBs of this destination, in according to sub-clause 5.8.9.1a.1;</w:t>
      </w:r>
    </w:p>
    <w:p w14:paraId="12D285B3"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release the SRBs of this destination, in according to sub-clause 5.8.9.1a.3;</w:t>
      </w:r>
    </w:p>
    <w:p w14:paraId="315FF28E"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 xml:space="preserve">discard the NR </w:t>
      </w:r>
      <w:proofErr w:type="spellStart"/>
      <w:r w:rsidRPr="0063047D">
        <w:rPr>
          <w:rFonts w:eastAsia="Times New Roman"/>
          <w:lang w:eastAsia="en-GB"/>
        </w:rPr>
        <w:t>sidelink</w:t>
      </w:r>
      <w:proofErr w:type="spellEnd"/>
      <w:r w:rsidRPr="0063047D">
        <w:rPr>
          <w:rFonts w:eastAsia="Times New Roman"/>
          <w:lang w:eastAsia="en-GB"/>
        </w:rPr>
        <w:t xml:space="preserve"> communication related configuration of this destination;</w:t>
      </w:r>
    </w:p>
    <w:p w14:paraId="48E8F2D9"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reset</w:t>
      </w:r>
      <w:r w:rsidRPr="0063047D">
        <w:rPr>
          <w:lang w:eastAsia="en-GB"/>
        </w:rPr>
        <w:t xml:space="preserve"> the </w:t>
      </w:r>
      <w:proofErr w:type="spellStart"/>
      <w:r w:rsidRPr="0063047D">
        <w:rPr>
          <w:lang w:eastAsia="en-GB"/>
        </w:rPr>
        <w:t>sidelink</w:t>
      </w:r>
      <w:proofErr w:type="spellEnd"/>
      <w:r w:rsidRPr="0063047D">
        <w:rPr>
          <w:lang w:eastAsia="en-GB"/>
        </w:rPr>
        <w:t xml:space="preserve"> specific MAC</w:t>
      </w:r>
      <w:r w:rsidRPr="0063047D">
        <w:rPr>
          <w:rFonts w:eastAsia="Times New Roman"/>
          <w:lang w:eastAsia="en-GB"/>
        </w:rPr>
        <w:t xml:space="preserve"> of this destination</w:t>
      </w:r>
      <w:r w:rsidRPr="0063047D">
        <w:rPr>
          <w:lang w:eastAsia="en-GB"/>
        </w:rPr>
        <w:t>;</w:t>
      </w:r>
    </w:p>
    <w:p w14:paraId="2BB950B1"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consider the PC5-RRC connection is released for the destination;</w:t>
      </w:r>
    </w:p>
    <w:p w14:paraId="7F595251"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indicate the release of the PC5-RRC connection to the upper layers for this destination (i.e. PC5 is unavailable);</w:t>
      </w:r>
    </w:p>
    <w:p w14:paraId="20B7DA39"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if UE is in RRC_CONNECTED:</w:t>
      </w:r>
    </w:p>
    <w:p w14:paraId="483B8CA8" w14:textId="77777777" w:rsidR="00941CD1" w:rsidRPr="0063047D" w:rsidRDefault="00941CD1" w:rsidP="00941CD1">
      <w:pPr>
        <w:overflowPunct w:val="0"/>
        <w:autoSpaceDE w:val="0"/>
        <w:autoSpaceDN w:val="0"/>
        <w:adjustRightInd w:val="0"/>
        <w:ind w:left="1135" w:hanging="284"/>
        <w:textAlignment w:val="baseline"/>
        <w:rPr>
          <w:rFonts w:eastAsia="Times New Roman"/>
          <w:lang w:eastAsia="en-GB"/>
        </w:rPr>
      </w:pPr>
      <w:r w:rsidRPr="0063047D">
        <w:rPr>
          <w:rFonts w:eastAsia="Times New Roman"/>
          <w:lang w:eastAsia="en-GB"/>
        </w:rPr>
        <w:t>3&gt;</w:t>
      </w:r>
      <w:r w:rsidRPr="0063047D">
        <w:rPr>
          <w:rFonts w:eastAsia="Times New Roman"/>
          <w:lang w:eastAsia="en-GB"/>
        </w:rPr>
        <w:tab/>
        <w:t xml:space="preserve">perform the </w:t>
      </w:r>
      <w:proofErr w:type="spellStart"/>
      <w:r w:rsidRPr="0063047D">
        <w:rPr>
          <w:rFonts w:eastAsia="Times New Roman"/>
          <w:lang w:eastAsia="en-GB"/>
        </w:rPr>
        <w:t>sidelink</w:t>
      </w:r>
      <w:proofErr w:type="spellEnd"/>
      <w:r w:rsidRPr="0063047D">
        <w:rPr>
          <w:rFonts w:eastAsia="Times New Roman"/>
          <w:lang w:eastAsia="en-GB"/>
        </w:rPr>
        <w:t xml:space="preserve"> UE information for NR </w:t>
      </w:r>
      <w:proofErr w:type="spellStart"/>
      <w:r w:rsidRPr="0063047D">
        <w:rPr>
          <w:rFonts w:eastAsia="Times New Roman"/>
          <w:lang w:eastAsia="en-GB"/>
        </w:rPr>
        <w:t>sidelink</w:t>
      </w:r>
      <w:proofErr w:type="spellEnd"/>
      <w:r w:rsidRPr="0063047D">
        <w:rPr>
          <w:rFonts w:eastAsia="Times New Roman"/>
          <w:lang w:eastAsia="en-GB"/>
        </w:rPr>
        <w:t xml:space="preserve"> communication procedure, as specified in 5.8.3.3;</w:t>
      </w:r>
    </w:p>
    <w:p w14:paraId="2F8FDB9B"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NOTE:</w:t>
      </w:r>
      <w:r w:rsidRPr="0063047D">
        <w:rPr>
          <w:rFonts w:eastAsia="Times New Roman"/>
          <w:lang w:eastAsia="en-GB"/>
        </w:rPr>
        <w:tab/>
        <w:t xml:space="preserve">It is up to UE implementation on whether and how to indicate to upper layers to maintain the keep-alive procedure [55]. </w:t>
      </w:r>
    </w:p>
    <w:p w14:paraId="3CE8833B"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[TS </w:t>
      </w:r>
      <w:r w:rsidRPr="0063047D">
        <w:rPr>
          <w:rFonts w:eastAsia="Times New Roman"/>
          <w:lang w:eastAsia="zh-CN"/>
        </w:rPr>
        <w:t>38</w:t>
      </w:r>
      <w:r w:rsidRPr="0063047D">
        <w:rPr>
          <w:rFonts w:eastAsia="Times New Roman"/>
          <w:lang w:eastAsia="en-GB"/>
        </w:rPr>
        <w:t>.</w:t>
      </w:r>
      <w:r w:rsidRPr="0063047D">
        <w:rPr>
          <w:rFonts w:eastAsia="Times New Roman"/>
          <w:lang w:eastAsia="zh-CN"/>
        </w:rPr>
        <w:t>331</w:t>
      </w:r>
      <w:r w:rsidRPr="0063047D">
        <w:rPr>
          <w:rFonts w:eastAsia="Times New Roman"/>
          <w:lang w:eastAsia="en-GB"/>
        </w:rPr>
        <w:t xml:space="preserve">, clause </w:t>
      </w:r>
      <w:r w:rsidRPr="0063047D">
        <w:rPr>
          <w:rFonts w:eastAsia="Times New Roman"/>
          <w:lang w:eastAsia="zh-CN"/>
        </w:rPr>
        <w:t>5.8.3.3</w:t>
      </w:r>
      <w:r w:rsidRPr="0063047D">
        <w:rPr>
          <w:rFonts w:eastAsia="Times New Roman"/>
          <w:lang w:eastAsia="en-GB"/>
        </w:rPr>
        <w:t>]</w:t>
      </w:r>
    </w:p>
    <w:p w14:paraId="3EFF3192"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The UE shall set the contents of the </w:t>
      </w:r>
      <w:proofErr w:type="spellStart"/>
      <w:r w:rsidRPr="0063047D">
        <w:rPr>
          <w:rFonts w:eastAsia="Times New Roman"/>
          <w:i/>
          <w:lang w:eastAsia="en-GB"/>
        </w:rPr>
        <w:t>SidelinkUEInformationNR</w:t>
      </w:r>
      <w:proofErr w:type="spellEnd"/>
      <w:r w:rsidRPr="0063047D">
        <w:rPr>
          <w:rFonts w:eastAsia="Times New Roman"/>
          <w:lang w:eastAsia="en-GB"/>
        </w:rPr>
        <w:t xml:space="preserve"> message as follows:</w:t>
      </w:r>
    </w:p>
    <w:p w14:paraId="5F1D7E49"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en-GB"/>
        </w:rPr>
        <w:tab/>
        <w:t xml:space="preserve">if the UE initiates the procedure to indicate it is (no more) interested to </w:t>
      </w:r>
      <w:r w:rsidRPr="0063047D">
        <w:rPr>
          <w:rFonts w:eastAsia="Times New Roman"/>
          <w:lang w:eastAsia="zh-CN"/>
        </w:rPr>
        <w:t xml:space="preserve">receive NR </w:t>
      </w:r>
      <w:proofErr w:type="spellStart"/>
      <w:r w:rsidRPr="0063047D">
        <w:rPr>
          <w:rFonts w:eastAsia="Times New Roman"/>
          <w:lang w:eastAsia="zh-CN"/>
        </w:rPr>
        <w:t>sidelink</w:t>
      </w:r>
      <w:proofErr w:type="spellEnd"/>
      <w:r w:rsidRPr="0063047D">
        <w:rPr>
          <w:rFonts w:eastAsia="Times New Roman"/>
          <w:lang w:eastAsia="zh-CN"/>
        </w:rPr>
        <w:t xml:space="preserve"> communication</w:t>
      </w:r>
      <w:r w:rsidRPr="0063047D">
        <w:rPr>
          <w:rFonts w:eastAsia="Times New Roman"/>
          <w:lang w:eastAsia="en-GB"/>
        </w:rPr>
        <w:t xml:space="preserve"> or to request (configuration/ release) of NR </w:t>
      </w:r>
      <w:proofErr w:type="spellStart"/>
      <w:r w:rsidRPr="0063047D">
        <w:rPr>
          <w:rFonts w:eastAsia="Times New Roman"/>
          <w:lang w:eastAsia="en-GB"/>
        </w:rPr>
        <w:t>sidelink</w:t>
      </w:r>
      <w:proofErr w:type="spellEnd"/>
      <w:r w:rsidRPr="0063047D">
        <w:rPr>
          <w:rFonts w:eastAsia="Times New Roman"/>
          <w:lang w:eastAsia="en-GB"/>
        </w:rPr>
        <w:t xml:space="preserve"> communication</w:t>
      </w:r>
      <w:r w:rsidRPr="0063047D">
        <w:rPr>
          <w:rFonts w:eastAsia="Times New Roman"/>
          <w:lang w:eastAsia="zh-CN"/>
        </w:rPr>
        <w:t xml:space="preserve"> </w:t>
      </w:r>
      <w:r w:rsidRPr="0063047D">
        <w:rPr>
          <w:rFonts w:eastAsia="Times New Roman"/>
          <w:lang w:eastAsia="en-GB"/>
        </w:rPr>
        <w:t xml:space="preserve">transmission resources or to </w:t>
      </w:r>
      <w:r w:rsidRPr="0063047D">
        <w:rPr>
          <w:rFonts w:eastAsia="Times New Roman"/>
          <w:lang w:eastAsia="zh-CN"/>
        </w:rPr>
        <w:t xml:space="preserve">report to the network that a </w:t>
      </w:r>
      <w:proofErr w:type="spellStart"/>
      <w:r w:rsidRPr="0063047D">
        <w:rPr>
          <w:rFonts w:eastAsia="Times New Roman"/>
          <w:lang w:eastAsia="zh-CN"/>
        </w:rPr>
        <w:t>sidelink</w:t>
      </w:r>
      <w:proofErr w:type="spellEnd"/>
      <w:r w:rsidRPr="0063047D">
        <w:rPr>
          <w:rFonts w:eastAsia="Times New Roman"/>
          <w:lang w:eastAsia="zh-CN"/>
        </w:rPr>
        <w:t xml:space="preserve"> radio link failure or </w:t>
      </w:r>
      <w:proofErr w:type="spellStart"/>
      <w:r w:rsidRPr="0063047D">
        <w:rPr>
          <w:rFonts w:eastAsia="Times New Roman"/>
          <w:lang w:eastAsia="zh-CN"/>
        </w:rPr>
        <w:t>sidelink</w:t>
      </w:r>
      <w:proofErr w:type="spellEnd"/>
      <w:r w:rsidRPr="0063047D">
        <w:rPr>
          <w:rFonts w:eastAsia="Times New Roman"/>
          <w:lang w:eastAsia="zh-CN"/>
        </w:rPr>
        <w:t xml:space="preserve"> RRC reconfiguration failure has been declared</w:t>
      </w:r>
      <w:r w:rsidRPr="0063047D">
        <w:rPr>
          <w:rFonts w:eastAsia="Times New Roman"/>
          <w:lang w:eastAsia="en-GB"/>
        </w:rPr>
        <w:t xml:space="preserve"> (i.e. UE includes all concerned information, irrespective of what triggered the procedure):</w:t>
      </w:r>
    </w:p>
    <w:p w14:paraId="0982A4F8"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 xml:space="preserve">if </w:t>
      </w:r>
      <w:r w:rsidRPr="0063047D">
        <w:rPr>
          <w:rFonts w:eastAsia="Times New Roman"/>
          <w:i/>
          <w:lang w:eastAsia="en-GB"/>
        </w:rPr>
        <w:t xml:space="preserve">SIB12 </w:t>
      </w:r>
      <w:r w:rsidRPr="0063047D">
        <w:rPr>
          <w:rFonts w:eastAsia="Times New Roman"/>
          <w:lang w:eastAsia="en-GB"/>
        </w:rPr>
        <w:t xml:space="preserve">including </w:t>
      </w:r>
      <w:proofErr w:type="spellStart"/>
      <w:r w:rsidRPr="0063047D">
        <w:rPr>
          <w:rFonts w:eastAsia="Times New Roman"/>
          <w:i/>
          <w:lang w:eastAsia="en-GB"/>
        </w:rPr>
        <w:t>sl-ConfigCommonNR</w:t>
      </w:r>
      <w:proofErr w:type="spellEnd"/>
      <w:r w:rsidRPr="0063047D">
        <w:rPr>
          <w:rFonts w:eastAsia="Times New Roman"/>
          <w:lang w:eastAsia="en-GB"/>
        </w:rPr>
        <w:t xml:space="preserve"> is provided by the </w:t>
      </w:r>
      <w:proofErr w:type="spellStart"/>
      <w:r w:rsidRPr="0063047D">
        <w:rPr>
          <w:rFonts w:eastAsia="Times New Roman"/>
          <w:lang w:eastAsia="en-GB"/>
        </w:rPr>
        <w:t>PCell</w:t>
      </w:r>
      <w:proofErr w:type="spellEnd"/>
      <w:r w:rsidRPr="0063047D">
        <w:rPr>
          <w:rFonts w:eastAsia="Times New Roman"/>
          <w:lang w:eastAsia="en-GB"/>
        </w:rPr>
        <w:t>:</w:t>
      </w:r>
    </w:p>
    <w:p w14:paraId="73FF6787" w14:textId="77777777" w:rsidR="00941CD1" w:rsidRPr="0063047D" w:rsidRDefault="00941CD1" w:rsidP="00941CD1">
      <w:pPr>
        <w:overflowPunct w:val="0"/>
        <w:autoSpaceDE w:val="0"/>
        <w:autoSpaceDN w:val="0"/>
        <w:adjustRightInd w:val="0"/>
        <w:ind w:left="1135" w:hanging="284"/>
        <w:textAlignment w:val="baseline"/>
        <w:rPr>
          <w:rFonts w:eastAsia="Times New Roman"/>
          <w:lang w:eastAsia="en-GB"/>
        </w:rPr>
      </w:pPr>
      <w:r w:rsidRPr="0063047D">
        <w:rPr>
          <w:rFonts w:eastAsia="Times New Roman"/>
          <w:lang w:eastAsia="en-GB"/>
        </w:rPr>
        <w:t>…</w:t>
      </w:r>
    </w:p>
    <w:p w14:paraId="2833910B" w14:textId="77777777" w:rsidR="00941CD1" w:rsidRPr="0063047D" w:rsidRDefault="00941CD1" w:rsidP="00941CD1">
      <w:pPr>
        <w:overflowPunct w:val="0"/>
        <w:autoSpaceDE w:val="0"/>
        <w:autoSpaceDN w:val="0"/>
        <w:adjustRightInd w:val="0"/>
        <w:ind w:left="1135" w:hanging="284"/>
        <w:textAlignment w:val="baseline"/>
        <w:rPr>
          <w:rFonts w:eastAsia="Times New Roman"/>
          <w:lang w:eastAsia="en-GB"/>
        </w:rPr>
      </w:pPr>
      <w:r w:rsidRPr="0063047D">
        <w:rPr>
          <w:rFonts w:eastAsia="Times New Roman"/>
          <w:lang w:eastAsia="en-GB"/>
        </w:rPr>
        <w:t>3&gt;</w:t>
      </w:r>
      <w:r w:rsidRPr="0063047D">
        <w:rPr>
          <w:rFonts w:eastAsia="Times New Roman"/>
          <w:lang w:eastAsia="en-GB"/>
        </w:rPr>
        <w:tab/>
        <w:t xml:space="preserve">if configured by upper layers to transmit </w:t>
      </w:r>
      <w:r w:rsidRPr="0063047D">
        <w:rPr>
          <w:rFonts w:eastAsia="Times New Roman"/>
          <w:lang w:eastAsia="zh-CN"/>
        </w:rPr>
        <w:t xml:space="preserve">NR </w:t>
      </w:r>
      <w:proofErr w:type="spellStart"/>
      <w:r w:rsidRPr="0063047D">
        <w:rPr>
          <w:rFonts w:eastAsia="Times New Roman"/>
          <w:lang w:eastAsia="en-GB"/>
        </w:rPr>
        <w:t>sidelink</w:t>
      </w:r>
      <w:proofErr w:type="spellEnd"/>
      <w:r w:rsidRPr="0063047D">
        <w:rPr>
          <w:rFonts w:eastAsia="Times New Roman"/>
          <w:lang w:eastAsia="en-GB"/>
        </w:rPr>
        <w:t xml:space="preserve"> communication:</w:t>
      </w:r>
    </w:p>
    <w:p w14:paraId="5D501528" w14:textId="77777777" w:rsidR="00941CD1" w:rsidRPr="0063047D" w:rsidRDefault="00941CD1" w:rsidP="00941CD1">
      <w:pPr>
        <w:overflowPunct w:val="0"/>
        <w:autoSpaceDE w:val="0"/>
        <w:autoSpaceDN w:val="0"/>
        <w:adjustRightInd w:val="0"/>
        <w:ind w:left="1418" w:hanging="284"/>
        <w:textAlignment w:val="baseline"/>
        <w:rPr>
          <w:rFonts w:eastAsia="Times New Roman"/>
          <w:lang w:eastAsia="en-GB"/>
        </w:rPr>
      </w:pPr>
      <w:r w:rsidRPr="0063047D">
        <w:rPr>
          <w:rFonts w:eastAsia="Times New Roman"/>
          <w:lang w:eastAsia="en-GB"/>
        </w:rPr>
        <w:t>…</w:t>
      </w:r>
    </w:p>
    <w:p w14:paraId="64488847" w14:textId="77777777" w:rsidR="00941CD1" w:rsidRPr="0063047D" w:rsidRDefault="00941CD1" w:rsidP="00941CD1">
      <w:pPr>
        <w:overflowPunct w:val="0"/>
        <w:autoSpaceDE w:val="0"/>
        <w:autoSpaceDN w:val="0"/>
        <w:adjustRightInd w:val="0"/>
        <w:ind w:left="1418" w:hanging="284"/>
        <w:textAlignment w:val="baseline"/>
        <w:rPr>
          <w:rFonts w:eastAsia="Times New Roman"/>
          <w:lang w:eastAsia="en-GB"/>
        </w:rPr>
      </w:pPr>
      <w:r w:rsidRPr="0063047D">
        <w:rPr>
          <w:rFonts w:eastAsia="Times New Roman"/>
          <w:lang w:eastAsia="en-GB"/>
        </w:rPr>
        <w:t>4&gt;</w:t>
      </w:r>
      <w:r w:rsidRPr="0063047D">
        <w:rPr>
          <w:rFonts w:eastAsia="Times New Roman"/>
          <w:lang w:eastAsia="en-GB"/>
        </w:rPr>
        <w:tab/>
        <w:t xml:space="preserve">if a </w:t>
      </w:r>
      <w:proofErr w:type="spellStart"/>
      <w:r w:rsidRPr="0063047D">
        <w:rPr>
          <w:rFonts w:eastAsia="Times New Roman"/>
          <w:lang w:eastAsia="en-GB"/>
        </w:rPr>
        <w:t>sidelink</w:t>
      </w:r>
      <w:proofErr w:type="spellEnd"/>
      <w:r w:rsidRPr="0063047D">
        <w:rPr>
          <w:rFonts w:eastAsia="Times New Roman"/>
          <w:lang w:eastAsia="en-GB"/>
        </w:rPr>
        <w:t xml:space="preserve"> radio link failure or a </w:t>
      </w:r>
      <w:proofErr w:type="spellStart"/>
      <w:r w:rsidRPr="0063047D">
        <w:rPr>
          <w:rFonts w:eastAsia="Times New Roman"/>
          <w:lang w:eastAsia="en-GB"/>
        </w:rPr>
        <w:t>sidelink</w:t>
      </w:r>
      <w:proofErr w:type="spellEnd"/>
      <w:r w:rsidRPr="0063047D">
        <w:rPr>
          <w:rFonts w:eastAsia="Times New Roman"/>
          <w:lang w:eastAsia="en-GB"/>
        </w:rPr>
        <w:t xml:space="preserve"> RRC reconfiguration failure has been declared, according to clauses 5.8.9.3 and 5.8.9.1.8, respectively;</w:t>
      </w:r>
    </w:p>
    <w:p w14:paraId="4DA10972" w14:textId="77777777" w:rsidR="00941CD1" w:rsidRPr="0063047D" w:rsidRDefault="00941CD1" w:rsidP="00941CD1">
      <w:pPr>
        <w:overflowPunct w:val="0"/>
        <w:autoSpaceDE w:val="0"/>
        <w:autoSpaceDN w:val="0"/>
        <w:adjustRightInd w:val="0"/>
        <w:ind w:left="1702" w:hanging="284"/>
        <w:textAlignment w:val="baseline"/>
        <w:rPr>
          <w:rFonts w:eastAsia="Times New Roman"/>
          <w:lang w:eastAsia="en-GB"/>
        </w:rPr>
      </w:pPr>
      <w:r w:rsidRPr="0063047D">
        <w:rPr>
          <w:rFonts w:eastAsia="Times New Roman"/>
          <w:lang w:eastAsia="en-GB"/>
        </w:rPr>
        <w:t>5&gt;</w:t>
      </w:r>
      <w:r w:rsidRPr="0063047D">
        <w:rPr>
          <w:rFonts w:eastAsia="Times New Roman"/>
          <w:lang w:eastAsia="en-GB"/>
        </w:rPr>
        <w:tab/>
        <w:t xml:space="preserve">include </w:t>
      </w:r>
      <w:proofErr w:type="spellStart"/>
      <w:r w:rsidRPr="0063047D">
        <w:rPr>
          <w:rFonts w:eastAsia="Times New Roman"/>
          <w:i/>
          <w:lang w:eastAsia="en-GB"/>
        </w:rPr>
        <w:t>sl-FailureList</w:t>
      </w:r>
      <w:proofErr w:type="spellEnd"/>
      <w:r w:rsidRPr="0063047D">
        <w:rPr>
          <w:rFonts w:eastAsia="Times New Roman"/>
          <w:lang w:eastAsia="en-GB"/>
        </w:rPr>
        <w:t xml:space="preserve"> and set its fields as follows for each destination for which it reports the NR </w:t>
      </w:r>
      <w:proofErr w:type="spellStart"/>
      <w:r w:rsidRPr="0063047D">
        <w:rPr>
          <w:rFonts w:eastAsia="Times New Roman"/>
          <w:lang w:eastAsia="en-GB"/>
        </w:rPr>
        <w:t>sidelink</w:t>
      </w:r>
      <w:proofErr w:type="spellEnd"/>
      <w:r w:rsidRPr="0063047D">
        <w:rPr>
          <w:rFonts w:eastAsia="Times New Roman"/>
          <w:lang w:eastAsia="en-GB"/>
        </w:rPr>
        <w:t xml:space="preserve"> communication failure:</w:t>
      </w:r>
    </w:p>
    <w:p w14:paraId="35F44BB5" w14:textId="77777777" w:rsidR="00941CD1" w:rsidRPr="0063047D" w:rsidRDefault="00941CD1" w:rsidP="00941CD1">
      <w:pPr>
        <w:ind w:left="1985" w:hanging="284"/>
        <w:rPr>
          <w:rFonts w:eastAsia="Malgun Gothic"/>
        </w:rPr>
      </w:pPr>
      <w:r w:rsidRPr="0063047D">
        <w:rPr>
          <w:rFonts w:eastAsia="Malgun Gothic"/>
        </w:rPr>
        <w:t>6&gt;</w:t>
      </w:r>
      <w:r w:rsidRPr="0063047D">
        <w:rPr>
          <w:rFonts w:eastAsia="Malgun Gothic"/>
        </w:rPr>
        <w:tab/>
        <w:t xml:space="preserve">set </w:t>
      </w:r>
      <w:proofErr w:type="spellStart"/>
      <w:r w:rsidRPr="0063047D">
        <w:rPr>
          <w:rFonts w:eastAsia="Malgun Gothic"/>
          <w:i/>
        </w:rPr>
        <w:t>sl-DestinationIdentity</w:t>
      </w:r>
      <w:proofErr w:type="spellEnd"/>
      <w:r w:rsidRPr="0063047D">
        <w:rPr>
          <w:rFonts w:eastAsia="Malgun Gothic"/>
          <w:i/>
        </w:rPr>
        <w:t xml:space="preserve"> </w:t>
      </w:r>
      <w:r w:rsidRPr="0063047D">
        <w:rPr>
          <w:rFonts w:eastAsia="Malgun Gothic"/>
        </w:rPr>
        <w:t>to the destination identity configured by upper layer</w:t>
      </w:r>
      <w:r w:rsidRPr="0063047D">
        <w:rPr>
          <w:rFonts w:eastAsia="Malgun Gothic"/>
          <w:lang w:eastAsia="zh-CN"/>
        </w:rPr>
        <w:t xml:space="preserve"> for NR </w:t>
      </w:r>
      <w:proofErr w:type="spellStart"/>
      <w:r w:rsidRPr="0063047D">
        <w:rPr>
          <w:rFonts w:eastAsia="Malgun Gothic"/>
        </w:rPr>
        <w:t>sidelink</w:t>
      </w:r>
      <w:proofErr w:type="spellEnd"/>
      <w:r w:rsidRPr="0063047D">
        <w:rPr>
          <w:rFonts w:eastAsia="Malgun Gothic"/>
        </w:rPr>
        <w:t xml:space="preserve"> communication</w:t>
      </w:r>
      <w:r w:rsidRPr="0063047D">
        <w:rPr>
          <w:rFonts w:eastAsia="Malgun Gothic"/>
          <w:lang w:eastAsia="zh-CN"/>
        </w:rPr>
        <w:t xml:space="preserve"> transmission</w:t>
      </w:r>
      <w:r w:rsidRPr="0063047D">
        <w:rPr>
          <w:rFonts w:eastAsia="Malgun Gothic"/>
        </w:rPr>
        <w:t>;</w:t>
      </w:r>
    </w:p>
    <w:p w14:paraId="78092ACE" w14:textId="77777777" w:rsidR="00941CD1" w:rsidRPr="0063047D" w:rsidRDefault="00941CD1" w:rsidP="00941CD1">
      <w:pPr>
        <w:ind w:left="1985" w:hanging="284"/>
        <w:rPr>
          <w:rFonts w:eastAsia="Malgun Gothic"/>
        </w:rPr>
      </w:pPr>
      <w:r w:rsidRPr="0063047D">
        <w:rPr>
          <w:rFonts w:eastAsia="Malgun Gothic"/>
        </w:rPr>
        <w:t>6&gt;</w:t>
      </w:r>
      <w:r w:rsidRPr="0063047D">
        <w:rPr>
          <w:rFonts w:eastAsia="Malgun Gothic"/>
        </w:rPr>
        <w:tab/>
        <w:t xml:space="preserve">if the </w:t>
      </w:r>
      <w:proofErr w:type="spellStart"/>
      <w:r w:rsidRPr="0063047D">
        <w:rPr>
          <w:rFonts w:eastAsia="Malgun Gothic"/>
        </w:rPr>
        <w:t>sidelink</w:t>
      </w:r>
      <w:proofErr w:type="spellEnd"/>
      <w:r w:rsidRPr="0063047D">
        <w:rPr>
          <w:rFonts w:eastAsia="Malgun Gothic"/>
        </w:rPr>
        <w:t xml:space="preserve"> RLF is detected as specified in sub-clause 5.8.9.3:</w:t>
      </w:r>
    </w:p>
    <w:p w14:paraId="12BC08B1" w14:textId="77777777" w:rsidR="00941CD1" w:rsidRPr="0063047D" w:rsidRDefault="00941CD1" w:rsidP="00941CD1">
      <w:pPr>
        <w:overflowPunct w:val="0"/>
        <w:autoSpaceDE w:val="0"/>
        <w:autoSpaceDN w:val="0"/>
        <w:adjustRightInd w:val="0"/>
        <w:ind w:left="2269" w:hanging="284"/>
        <w:textAlignment w:val="baseline"/>
        <w:rPr>
          <w:rFonts w:eastAsia="MS Mincho"/>
          <w:lang w:eastAsia="ja-JP"/>
        </w:rPr>
      </w:pPr>
      <w:r w:rsidRPr="0063047D">
        <w:rPr>
          <w:rFonts w:eastAsia="MS Mincho"/>
          <w:lang w:eastAsia="ja-JP"/>
        </w:rPr>
        <w:t>7&gt;</w:t>
      </w:r>
      <w:r w:rsidRPr="0063047D">
        <w:rPr>
          <w:rFonts w:eastAsia="MS Mincho"/>
          <w:lang w:eastAsia="ja-JP"/>
        </w:rPr>
        <w:tab/>
        <w:t xml:space="preserve">set </w:t>
      </w:r>
      <w:proofErr w:type="spellStart"/>
      <w:r w:rsidRPr="0063047D">
        <w:rPr>
          <w:rFonts w:eastAsia="MS Mincho"/>
          <w:i/>
          <w:lang w:eastAsia="ja-JP"/>
        </w:rPr>
        <w:t>sl</w:t>
      </w:r>
      <w:proofErr w:type="spellEnd"/>
      <w:r w:rsidRPr="0063047D">
        <w:rPr>
          <w:rFonts w:eastAsia="MS Mincho"/>
          <w:i/>
          <w:lang w:eastAsia="ja-JP"/>
        </w:rPr>
        <w:t>-Failure</w:t>
      </w:r>
      <w:r w:rsidRPr="0063047D">
        <w:rPr>
          <w:rFonts w:eastAsia="MS Mincho"/>
          <w:lang w:eastAsia="ja-JP"/>
        </w:rPr>
        <w:t xml:space="preserve"> as </w:t>
      </w:r>
      <w:proofErr w:type="spellStart"/>
      <w:r w:rsidRPr="0063047D">
        <w:rPr>
          <w:rFonts w:eastAsia="MS Mincho"/>
          <w:i/>
          <w:lang w:eastAsia="ja-JP"/>
        </w:rPr>
        <w:t>rlf</w:t>
      </w:r>
      <w:proofErr w:type="spellEnd"/>
      <w:r w:rsidRPr="0063047D">
        <w:rPr>
          <w:rFonts w:eastAsia="MS Mincho"/>
          <w:lang w:eastAsia="ja-JP"/>
        </w:rPr>
        <w:t xml:space="preserve"> for the associated destination for the NR </w:t>
      </w:r>
      <w:proofErr w:type="spellStart"/>
      <w:r w:rsidRPr="0063047D">
        <w:rPr>
          <w:rFonts w:eastAsia="MS Mincho"/>
          <w:lang w:eastAsia="ja-JP"/>
        </w:rPr>
        <w:t>sidelink</w:t>
      </w:r>
      <w:proofErr w:type="spellEnd"/>
      <w:r w:rsidRPr="0063047D">
        <w:rPr>
          <w:rFonts w:eastAsia="MS Mincho"/>
          <w:lang w:eastAsia="ja-JP"/>
        </w:rPr>
        <w:t xml:space="preserve"> communication transmission;</w:t>
      </w:r>
    </w:p>
    <w:p w14:paraId="52A6187C" w14:textId="77777777" w:rsidR="00941CD1" w:rsidRPr="0063047D" w:rsidRDefault="00941CD1" w:rsidP="00941CD1">
      <w:pPr>
        <w:ind w:left="1985" w:hanging="284"/>
        <w:rPr>
          <w:rFonts w:eastAsia="Malgun Gothic"/>
        </w:rPr>
      </w:pPr>
      <w:r w:rsidRPr="0063047D">
        <w:rPr>
          <w:rFonts w:eastAsia="Malgun Gothic"/>
        </w:rPr>
        <w:t>…</w:t>
      </w:r>
    </w:p>
    <w:p w14:paraId="49063100" w14:textId="77777777" w:rsidR="00941CD1" w:rsidRPr="0063047D" w:rsidRDefault="00941CD1" w:rsidP="00941CD1">
      <w:pPr>
        <w:overflowPunct w:val="0"/>
        <w:autoSpaceDE w:val="0"/>
        <w:autoSpaceDN w:val="0"/>
        <w:adjustRightInd w:val="0"/>
        <w:ind w:left="568" w:hanging="284"/>
        <w:textAlignment w:val="baseline"/>
        <w:rPr>
          <w:lang w:eastAsia="en-GB"/>
        </w:rPr>
      </w:pPr>
      <w:r w:rsidRPr="0063047D">
        <w:rPr>
          <w:lang w:eastAsia="en-GB"/>
        </w:rPr>
        <w:t>1&gt;</w:t>
      </w:r>
      <w:r w:rsidRPr="0063047D">
        <w:rPr>
          <w:lang w:eastAsia="en-GB"/>
        </w:rPr>
        <w:tab/>
        <w:t>else:</w:t>
      </w:r>
    </w:p>
    <w:p w14:paraId="0D92B2AE"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 xml:space="preserve">submit the </w:t>
      </w:r>
      <w:proofErr w:type="spellStart"/>
      <w:r w:rsidRPr="0063047D">
        <w:rPr>
          <w:rFonts w:eastAsia="Times New Roman"/>
          <w:i/>
          <w:lang w:eastAsia="en-GB"/>
        </w:rPr>
        <w:t>SidelinkUEInformationNR</w:t>
      </w:r>
      <w:proofErr w:type="spellEnd"/>
      <w:r w:rsidRPr="0063047D">
        <w:rPr>
          <w:rFonts w:eastAsia="Times New Roman"/>
          <w:lang w:eastAsia="en-GB"/>
        </w:rPr>
        <w:t xml:space="preserve"> message to lower layers for transmission.</w:t>
      </w:r>
    </w:p>
    <w:p w14:paraId="4FDD8358" w14:textId="77777777" w:rsidR="00941CD1" w:rsidRPr="0063047D" w:rsidRDefault="00941CD1" w:rsidP="00941CD1">
      <w:pPr>
        <w:overflowPunct w:val="0"/>
        <w:autoSpaceDE w:val="0"/>
        <w:autoSpaceDN w:val="0"/>
        <w:adjustRightInd w:val="0"/>
        <w:textAlignment w:val="baseline"/>
        <w:rPr>
          <w:rFonts w:eastAsia="Times New Roman"/>
          <w:lang w:eastAsia="en-GB"/>
        </w:rPr>
      </w:pPr>
      <w:r w:rsidRPr="0063047D">
        <w:rPr>
          <w:rFonts w:eastAsia="Times New Roman"/>
          <w:lang w:eastAsia="en-GB"/>
        </w:rPr>
        <w:t xml:space="preserve">[TS </w:t>
      </w:r>
      <w:r w:rsidRPr="0063047D">
        <w:rPr>
          <w:rFonts w:eastAsia="Times New Roman"/>
          <w:lang w:eastAsia="zh-CN"/>
        </w:rPr>
        <w:t>38</w:t>
      </w:r>
      <w:r w:rsidRPr="0063047D">
        <w:rPr>
          <w:rFonts w:eastAsia="Times New Roman"/>
          <w:lang w:eastAsia="en-GB"/>
        </w:rPr>
        <w:t>.</w:t>
      </w:r>
      <w:r w:rsidRPr="0063047D">
        <w:rPr>
          <w:rFonts w:eastAsia="Times New Roman"/>
          <w:lang w:eastAsia="zh-CN"/>
        </w:rPr>
        <w:t>322</w:t>
      </w:r>
      <w:r w:rsidRPr="0063047D">
        <w:rPr>
          <w:rFonts w:eastAsia="Times New Roman"/>
          <w:lang w:eastAsia="en-GB"/>
        </w:rPr>
        <w:t xml:space="preserve">, clause </w:t>
      </w:r>
      <w:r w:rsidRPr="0063047D">
        <w:rPr>
          <w:rFonts w:eastAsia="Times New Roman"/>
          <w:lang w:eastAsia="zh-CN"/>
        </w:rPr>
        <w:t>5.3.2</w:t>
      </w:r>
      <w:r w:rsidRPr="0063047D">
        <w:rPr>
          <w:rFonts w:eastAsia="Times New Roman"/>
          <w:lang w:eastAsia="en-GB"/>
        </w:rPr>
        <w:t>]</w:t>
      </w:r>
    </w:p>
    <w:p w14:paraId="0004A169" w14:textId="77777777" w:rsidR="00941CD1" w:rsidRPr="0063047D" w:rsidRDefault="00941CD1" w:rsidP="00941CD1">
      <w:pPr>
        <w:overflowPunct w:val="0"/>
        <w:autoSpaceDE w:val="0"/>
        <w:autoSpaceDN w:val="0"/>
        <w:adjustRightInd w:val="0"/>
        <w:textAlignment w:val="baseline"/>
        <w:rPr>
          <w:rFonts w:eastAsia="Times New Roman"/>
          <w:bCs/>
          <w:lang w:eastAsia="en-GB"/>
        </w:rPr>
      </w:pPr>
      <w:r w:rsidRPr="0063047D">
        <w:rPr>
          <w:rFonts w:eastAsia="Times New Roman"/>
          <w:bCs/>
          <w:lang w:eastAsia="ko-KR"/>
        </w:rPr>
        <w:t>…</w:t>
      </w:r>
    </w:p>
    <w:p w14:paraId="4CB0F5D6" w14:textId="77777777" w:rsidR="00941CD1" w:rsidRPr="0063047D" w:rsidRDefault="00941CD1" w:rsidP="00941CD1">
      <w:pPr>
        <w:overflowPunct w:val="0"/>
        <w:autoSpaceDE w:val="0"/>
        <w:autoSpaceDN w:val="0"/>
        <w:adjustRightInd w:val="0"/>
        <w:textAlignment w:val="baseline"/>
        <w:rPr>
          <w:rFonts w:eastAsia="Times New Roman"/>
          <w:bCs/>
          <w:lang w:eastAsia="ko-KR"/>
        </w:rPr>
      </w:pPr>
      <w:r w:rsidRPr="0063047D">
        <w:rPr>
          <w:rFonts w:eastAsia="Times New Roman"/>
          <w:bCs/>
          <w:lang w:eastAsia="ko-KR"/>
        </w:rPr>
        <w:t>When an RLC SDU or an RLC SDU segment is considered for retransmission, the transmitting side of the AM RLC entity shall:</w:t>
      </w:r>
    </w:p>
    <w:p w14:paraId="3BD3F187" w14:textId="77777777" w:rsidR="00941CD1" w:rsidRPr="0063047D" w:rsidRDefault="00941CD1" w:rsidP="00941CD1">
      <w:pPr>
        <w:overflowPunct w:val="0"/>
        <w:autoSpaceDE w:val="0"/>
        <w:autoSpaceDN w:val="0"/>
        <w:adjustRightInd w:val="0"/>
        <w:ind w:left="568" w:hanging="284"/>
        <w:textAlignment w:val="baseline"/>
        <w:rPr>
          <w:rFonts w:eastAsia="Times New Roman"/>
        </w:rPr>
      </w:pPr>
      <w:r w:rsidRPr="0063047D">
        <w:rPr>
          <w:rFonts w:eastAsia="Times New Roman"/>
          <w:lang w:eastAsia="en-GB"/>
        </w:rPr>
        <w:t>-</w:t>
      </w:r>
      <w:r w:rsidRPr="0063047D">
        <w:rPr>
          <w:rFonts w:eastAsia="Times New Roman"/>
          <w:lang w:eastAsia="en-GB"/>
        </w:rPr>
        <w:tab/>
        <w:t>if the RLC SDU or RLC SDU segment is considered for retransmission for the first time</w:t>
      </w:r>
      <w:r w:rsidRPr="0063047D">
        <w:rPr>
          <w:rFonts w:eastAsia="Times New Roman"/>
          <w:lang w:eastAsia="ko-KR"/>
        </w:rPr>
        <w:t>:</w:t>
      </w:r>
    </w:p>
    <w:p w14:paraId="4CE5A720"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lastRenderedPageBreak/>
        <w:t>-</w:t>
      </w:r>
      <w:r w:rsidRPr="0063047D">
        <w:rPr>
          <w:rFonts w:eastAsia="Times New Roman"/>
          <w:lang w:eastAsia="en-GB"/>
        </w:rPr>
        <w:tab/>
        <w:t>set the RETX_COUNT associated with the RLC SDU to zero</w:t>
      </w:r>
      <w:r w:rsidRPr="0063047D">
        <w:rPr>
          <w:rFonts w:eastAsia="Times New Roman"/>
          <w:lang w:eastAsia="ko-KR"/>
        </w:rPr>
        <w:t>.</w:t>
      </w:r>
    </w:p>
    <w:p w14:paraId="214963B9"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78375AB"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increment the RETX_COUNT.</w:t>
      </w:r>
    </w:p>
    <w:p w14:paraId="2945E336"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w:t>
      </w:r>
      <w:r w:rsidRPr="0063047D">
        <w:rPr>
          <w:rFonts w:eastAsia="Times New Roman"/>
          <w:lang w:eastAsia="en-GB"/>
        </w:rPr>
        <w:tab/>
        <w:t xml:space="preserve">if RETX_COUNT = </w:t>
      </w:r>
      <w:proofErr w:type="spellStart"/>
      <w:r w:rsidRPr="0063047D">
        <w:rPr>
          <w:rFonts w:eastAsia="Times New Roman"/>
          <w:i/>
          <w:lang w:eastAsia="en-GB"/>
        </w:rPr>
        <w:t>maxRetxThreshold</w:t>
      </w:r>
      <w:proofErr w:type="spellEnd"/>
      <w:r w:rsidRPr="0063047D">
        <w:rPr>
          <w:rFonts w:eastAsia="Times New Roman"/>
          <w:lang w:eastAsia="en-GB"/>
        </w:rPr>
        <w:t>:</w:t>
      </w:r>
    </w:p>
    <w:p w14:paraId="792A4A08"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ko-KR"/>
        </w:rPr>
        <w:t>-</w:t>
      </w:r>
      <w:r w:rsidRPr="0063047D">
        <w:rPr>
          <w:rFonts w:eastAsia="Times New Roman"/>
          <w:lang w:eastAsia="ko-KR"/>
        </w:rPr>
        <w:tab/>
        <w:t>indicate to upper layers</w:t>
      </w:r>
      <w:r w:rsidRPr="0063047D">
        <w:rPr>
          <w:rFonts w:eastAsia="Times New Roman"/>
          <w:lang w:eastAsia="en-GB"/>
        </w:rPr>
        <w:t xml:space="preserve"> that max retransmission has been reached</w:t>
      </w:r>
      <w:r w:rsidRPr="0063047D">
        <w:rPr>
          <w:rFonts w:eastAsia="Times New Roman"/>
          <w:lang w:eastAsia="ko-KR"/>
        </w:rPr>
        <w:t>.</w:t>
      </w:r>
    </w:p>
    <w:p w14:paraId="666716AE" w14:textId="77777777" w:rsidR="00941CD1" w:rsidRPr="0063047D" w:rsidRDefault="00941CD1" w:rsidP="00941CD1">
      <w:pPr>
        <w:overflowPunct w:val="0"/>
        <w:autoSpaceDE w:val="0"/>
        <w:autoSpaceDN w:val="0"/>
        <w:adjustRightInd w:val="0"/>
        <w:textAlignment w:val="baseline"/>
        <w:rPr>
          <w:rFonts w:eastAsia="Times New Roman"/>
          <w:bCs/>
          <w:lang w:eastAsia="ko-KR"/>
        </w:rPr>
      </w:pPr>
      <w:r w:rsidRPr="0063047D">
        <w:rPr>
          <w:rFonts w:eastAsia="Times New Roman"/>
          <w:bCs/>
          <w:lang w:eastAsia="ko-KR"/>
        </w:rPr>
        <w:t>…</w:t>
      </w:r>
    </w:p>
    <w:p w14:paraId="1BDE0221" w14:textId="77777777" w:rsidR="00941CD1" w:rsidRPr="0063047D" w:rsidRDefault="00941CD1" w:rsidP="00941CD1">
      <w:pPr>
        <w:overflowPunct w:val="0"/>
        <w:autoSpaceDE w:val="0"/>
        <w:autoSpaceDN w:val="0"/>
        <w:adjustRightInd w:val="0"/>
        <w:textAlignment w:val="baseline"/>
        <w:rPr>
          <w:rFonts w:eastAsia="Times New Roman"/>
          <w:lang w:eastAsia="zh-CN"/>
        </w:rPr>
      </w:pPr>
      <w:r w:rsidRPr="0063047D">
        <w:rPr>
          <w:rFonts w:eastAsia="Times New Roman"/>
          <w:lang w:eastAsia="zh-CN"/>
        </w:rPr>
        <w:t>[TS 38.321, clause 5.22.1.3.3]</w:t>
      </w:r>
    </w:p>
    <w:p w14:paraId="2F047B90" w14:textId="77777777" w:rsidR="00941CD1" w:rsidRPr="0063047D" w:rsidRDefault="00941CD1" w:rsidP="00941CD1">
      <w:pPr>
        <w:overflowPunct w:val="0"/>
        <w:autoSpaceDE w:val="0"/>
        <w:autoSpaceDN w:val="0"/>
        <w:adjustRightInd w:val="0"/>
        <w:textAlignment w:val="baseline"/>
        <w:rPr>
          <w:rFonts w:eastAsia="Times New Roman"/>
        </w:rPr>
      </w:pPr>
      <w:r w:rsidRPr="0063047D">
        <w:rPr>
          <w:rFonts w:eastAsia="Times New Roman"/>
          <w:lang w:eastAsia="en-GB"/>
        </w:rPr>
        <w:t xml:space="preserve">The HARQ-based </w:t>
      </w:r>
      <w:proofErr w:type="spellStart"/>
      <w:r w:rsidRPr="0063047D">
        <w:rPr>
          <w:rFonts w:eastAsia="Times New Roman"/>
          <w:lang w:eastAsia="en-GB"/>
        </w:rPr>
        <w:t>Sidelink</w:t>
      </w:r>
      <w:proofErr w:type="spellEnd"/>
      <w:r w:rsidRPr="0063047D">
        <w:rPr>
          <w:rFonts w:eastAsia="Times New Roman"/>
          <w:lang w:eastAsia="en-GB"/>
        </w:rPr>
        <w:t xml:space="preserve"> RLF detection procedure is used to detect </w:t>
      </w:r>
      <w:proofErr w:type="spellStart"/>
      <w:r w:rsidRPr="0063047D">
        <w:rPr>
          <w:rFonts w:eastAsia="Times New Roman"/>
          <w:lang w:eastAsia="en-GB"/>
        </w:rPr>
        <w:t>Sidelink</w:t>
      </w:r>
      <w:proofErr w:type="spellEnd"/>
      <w:r w:rsidRPr="0063047D">
        <w:rPr>
          <w:rFonts w:eastAsia="Times New Roman"/>
          <w:lang w:eastAsia="en-GB"/>
        </w:rPr>
        <w:t xml:space="preserve"> RLF based on a number of consecutive DTX on PSFCH reception occasions for a PC5-RRC connection</w:t>
      </w:r>
      <w:r w:rsidRPr="0063047D">
        <w:rPr>
          <w:rFonts w:eastAsia="Times New Roman"/>
          <w:lang w:eastAsia="ko-KR"/>
        </w:rPr>
        <w:t>.</w:t>
      </w:r>
    </w:p>
    <w:p w14:paraId="5A051967" w14:textId="77777777" w:rsidR="00941CD1" w:rsidRPr="0063047D" w:rsidRDefault="00941CD1" w:rsidP="00941CD1">
      <w:pPr>
        <w:overflowPunct w:val="0"/>
        <w:autoSpaceDE w:val="0"/>
        <w:autoSpaceDN w:val="0"/>
        <w:adjustRightInd w:val="0"/>
        <w:textAlignment w:val="baseline"/>
        <w:rPr>
          <w:rFonts w:eastAsia="Times New Roman"/>
          <w:lang w:eastAsia="ko-KR"/>
        </w:rPr>
      </w:pPr>
      <w:r w:rsidRPr="0063047D">
        <w:rPr>
          <w:rFonts w:eastAsia="Times New Roman"/>
          <w:lang w:eastAsia="ko-KR"/>
        </w:rPr>
        <w:t xml:space="preserve">RRC configures the following parameter to control </w:t>
      </w:r>
      <w:r w:rsidRPr="0063047D">
        <w:rPr>
          <w:rFonts w:eastAsia="Times New Roman"/>
          <w:lang w:eastAsia="en-GB"/>
        </w:rPr>
        <w:t xml:space="preserve">HARQ-based </w:t>
      </w:r>
      <w:proofErr w:type="spellStart"/>
      <w:r w:rsidRPr="0063047D">
        <w:rPr>
          <w:rFonts w:eastAsia="Times New Roman"/>
          <w:lang w:eastAsia="en-GB"/>
        </w:rPr>
        <w:t>Sidelink</w:t>
      </w:r>
      <w:proofErr w:type="spellEnd"/>
      <w:r w:rsidRPr="0063047D">
        <w:rPr>
          <w:rFonts w:eastAsia="Times New Roman"/>
          <w:lang w:eastAsia="en-GB"/>
        </w:rPr>
        <w:t xml:space="preserve"> RLF detection</w:t>
      </w:r>
      <w:r w:rsidRPr="0063047D">
        <w:rPr>
          <w:rFonts w:eastAsia="Times New Roman"/>
          <w:lang w:eastAsia="ko-KR"/>
        </w:rPr>
        <w:t>:</w:t>
      </w:r>
    </w:p>
    <w:p w14:paraId="10AC794F"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ko-KR"/>
        </w:rPr>
      </w:pPr>
      <w:r w:rsidRPr="0063047D">
        <w:rPr>
          <w:rFonts w:eastAsia="Times New Roman"/>
          <w:lang w:eastAsia="ko-KR"/>
        </w:rPr>
        <w:t>-</w:t>
      </w:r>
      <w:r w:rsidRPr="0063047D">
        <w:rPr>
          <w:rFonts w:eastAsia="Times New Roman"/>
          <w:lang w:eastAsia="ko-KR"/>
        </w:rPr>
        <w:tab/>
      </w:r>
      <w:proofErr w:type="spellStart"/>
      <w:r w:rsidRPr="0063047D">
        <w:rPr>
          <w:rFonts w:eastAsia="Times New Roman"/>
          <w:i/>
          <w:lang w:eastAsia="ko-KR"/>
        </w:rPr>
        <w:t>sl-maxNumConsecutiveDTX</w:t>
      </w:r>
      <w:proofErr w:type="spellEnd"/>
      <w:r w:rsidRPr="0063047D">
        <w:rPr>
          <w:rFonts w:eastAsia="Times New Roman"/>
          <w:lang w:eastAsia="ko-KR"/>
        </w:rPr>
        <w:t>.</w:t>
      </w:r>
    </w:p>
    <w:p w14:paraId="43B68CF6" w14:textId="77777777" w:rsidR="00941CD1" w:rsidRPr="0063047D" w:rsidRDefault="00941CD1" w:rsidP="00941CD1">
      <w:pPr>
        <w:overflowPunct w:val="0"/>
        <w:autoSpaceDE w:val="0"/>
        <w:autoSpaceDN w:val="0"/>
        <w:adjustRightInd w:val="0"/>
        <w:textAlignment w:val="baseline"/>
        <w:rPr>
          <w:rFonts w:eastAsia="Times New Roman"/>
          <w:lang w:eastAsia="ko-KR"/>
        </w:rPr>
      </w:pPr>
      <w:r w:rsidRPr="0063047D">
        <w:rPr>
          <w:rFonts w:eastAsia="Times New Roman"/>
          <w:lang w:eastAsia="ko-KR"/>
        </w:rPr>
        <w:t xml:space="preserve">The following UE variable is used for </w:t>
      </w:r>
      <w:r w:rsidRPr="0063047D">
        <w:rPr>
          <w:rFonts w:eastAsia="Times New Roman"/>
          <w:lang w:eastAsia="en-GB"/>
        </w:rPr>
        <w:t xml:space="preserve">HARQ-based </w:t>
      </w:r>
      <w:proofErr w:type="spellStart"/>
      <w:r w:rsidRPr="0063047D">
        <w:rPr>
          <w:rFonts w:eastAsia="Times New Roman"/>
          <w:lang w:eastAsia="en-GB"/>
        </w:rPr>
        <w:t>Sidelink</w:t>
      </w:r>
      <w:proofErr w:type="spellEnd"/>
      <w:r w:rsidRPr="0063047D">
        <w:rPr>
          <w:rFonts w:eastAsia="Times New Roman"/>
          <w:lang w:eastAsia="en-GB"/>
        </w:rPr>
        <w:t xml:space="preserve"> RLF detection</w:t>
      </w:r>
      <w:r w:rsidRPr="0063047D">
        <w:rPr>
          <w:rFonts w:eastAsia="Times New Roman"/>
          <w:lang w:eastAsia="ko-KR"/>
        </w:rPr>
        <w:t>.</w:t>
      </w:r>
    </w:p>
    <w:p w14:paraId="4D4A9B39"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ko-KR"/>
        </w:rPr>
      </w:pPr>
      <w:r w:rsidRPr="0063047D">
        <w:rPr>
          <w:rFonts w:eastAsia="Times New Roman"/>
          <w:lang w:eastAsia="ko-KR"/>
        </w:rPr>
        <w:t>-</w:t>
      </w:r>
      <w:r w:rsidRPr="0063047D">
        <w:rPr>
          <w:rFonts w:eastAsia="Times New Roman"/>
          <w:lang w:eastAsia="ko-KR"/>
        </w:rPr>
        <w:tab/>
      </w:r>
      <w:proofErr w:type="spellStart"/>
      <w:r w:rsidRPr="0063047D">
        <w:rPr>
          <w:rFonts w:eastAsia="Times New Roman"/>
          <w:i/>
          <w:lang w:eastAsia="ko-KR"/>
        </w:rPr>
        <w:t>numConsecutiveDTX</w:t>
      </w:r>
      <w:proofErr w:type="spellEnd"/>
      <w:r w:rsidRPr="0063047D">
        <w:rPr>
          <w:rFonts w:eastAsia="Times New Roman"/>
          <w:lang w:eastAsia="ko-KR"/>
        </w:rPr>
        <w:t>, which is maintained for each PC5-RRC connection.</w:t>
      </w:r>
    </w:p>
    <w:p w14:paraId="4231BC17" w14:textId="77777777" w:rsidR="00941CD1" w:rsidRPr="0063047D" w:rsidRDefault="00941CD1" w:rsidP="00941CD1">
      <w:pPr>
        <w:overflowPunct w:val="0"/>
        <w:autoSpaceDE w:val="0"/>
        <w:autoSpaceDN w:val="0"/>
        <w:adjustRightInd w:val="0"/>
        <w:textAlignment w:val="baseline"/>
        <w:rPr>
          <w:rFonts w:eastAsia="Times New Roman"/>
          <w:lang w:eastAsia="ko-KR"/>
        </w:rPr>
      </w:pPr>
      <w:r w:rsidRPr="0063047D">
        <w:rPr>
          <w:rFonts w:eastAsia="Times New Roman"/>
          <w:lang w:eastAsia="en-GB"/>
        </w:rPr>
        <w:t xml:space="preserve">The </w:t>
      </w:r>
      <w:proofErr w:type="spellStart"/>
      <w:r w:rsidRPr="0063047D">
        <w:rPr>
          <w:rFonts w:eastAsia="Times New Roman"/>
          <w:lang w:eastAsia="en-GB"/>
        </w:rPr>
        <w:t>Sidelink</w:t>
      </w:r>
      <w:proofErr w:type="spellEnd"/>
      <w:r w:rsidRPr="0063047D">
        <w:rPr>
          <w:rFonts w:eastAsia="Times New Roman"/>
          <w:lang w:eastAsia="en-GB"/>
        </w:rPr>
        <w:t xml:space="preserve"> HARQ Entity </w:t>
      </w:r>
      <w:r w:rsidRPr="0063047D">
        <w:rPr>
          <w:rFonts w:eastAsia="Times New Roman"/>
          <w:lang w:eastAsia="ko-KR"/>
        </w:rPr>
        <w:t xml:space="preserve">shall (re-)initialize </w:t>
      </w:r>
      <w:proofErr w:type="spellStart"/>
      <w:r w:rsidRPr="0063047D">
        <w:rPr>
          <w:rFonts w:eastAsia="Times New Roman"/>
          <w:i/>
          <w:lang w:eastAsia="ko-KR"/>
        </w:rPr>
        <w:t>numConsecutiveDTX</w:t>
      </w:r>
      <w:proofErr w:type="spellEnd"/>
      <w:r w:rsidRPr="0063047D">
        <w:rPr>
          <w:rFonts w:eastAsia="Times New Roman"/>
          <w:lang w:eastAsia="ko-KR"/>
        </w:rPr>
        <w:t xml:space="preserve"> to zero for each PC5-RRC connection which has been established by upper layers, if any, upon establishment of the PC5-RRC connection or (re)configuration of </w:t>
      </w:r>
      <w:proofErr w:type="spellStart"/>
      <w:r w:rsidRPr="0063047D">
        <w:rPr>
          <w:rFonts w:eastAsia="Times New Roman"/>
          <w:i/>
          <w:lang w:eastAsia="ko-KR"/>
        </w:rPr>
        <w:t>sl-maxNumConsecutiveDTX</w:t>
      </w:r>
      <w:proofErr w:type="spellEnd"/>
      <w:r w:rsidRPr="0063047D">
        <w:rPr>
          <w:rFonts w:eastAsia="Times New Roman"/>
          <w:lang w:eastAsia="ko-KR"/>
        </w:rPr>
        <w:t>.</w:t>
      </w:r>
    </w:p>
    <w:p w14:paraId="090984CB" w14:textId="77777777" w:rsidR="00941CD1" w:rsidRPr="0063047D" w:rsidRDefault="00941CD1" w:rsidP="00941CD1">
      <w:pPr>
        <w:overflowPunct w:val="0"/>
        <w:autoSpaceDE w:val="0"/>
        <w:autoSpaceDN w:val="0"/>
        <w:adjustRightInd w:val="0"/>
        <w:textAlignment w:val="baseline"/>
        <w:rPr>
          <w:rFonts w:eastAsia="Times New Roman"/>
          <w:lang w:eastAsia="ko-KR"/>
        </w:rPr>
      </w:pPr>
      <w:r w:rsidRPr="0063047D">
        <w:rPr>
          <w:rFonts w:eastAsia="Times New Roman"/>
          <w:lang w:eastAsia="ko-KR"/>
        </w:rPr>
        <w:t xml:space="preserve">The </w:t>
      </w:r>
      <w:proofErr w:type="spellStart"/>
      <w:r w:rsidRPr="0063047D">
        <w:rPr>
          <w:rFonts w:eastAsia="Times New Roman"/>
          <w:lang w:eastAsia="en-GB"/>
        </w:rPr>
        <w:t>Sidelink</w:t>
      </w:r>
      <w:proofErr w:type="spellEnd"/>
      <w:r w:rsidRPr="0063047D">
        <w:rPr>
          <w:rFonts w:eastAsia="Times New Roman"/>
          <w:lang w:eastAsia="en-GB"/>
        </w:rPr>
        <w:t xml:space="preserve"> HARQ Entity </w:t>
      </w:r>
      <w:r w:rsidRPr="0063047D">
        <w:rPr>
          <w:rFonts w:eastAsia="Times New Roman"/>
          <w:lang w:eastAsia="ko-KR"/>
        </w:rPr>
        <w:t>shall for each PSFCH reception occasion associated to the PSSCH transmission:</w:t>
      </w:r>
    </w:p>
    <w:p w14:paraId="4D380955" w14:textId="77777777" w:rsidR="00941CD1" w:rsidRPr="0063047D" w:rsidRDefault="00941CD1" w:rsidP="00941CD1">
      <w:pPr>
        <w:overflowPunct w:val="0"/>
        <w:autoSpaceDE w:val="0"/>
        <w:autoSpaceDN w:val="0"/>
        <w:adjustRightInd w:val="0"/>
        <w:ind w:left="568" w:hanging="284"/>
        <w:textAlignment w:val="baseline"/>
        <w:rPr>
          <w:rFonts w:eastAsia="Times New Roman"/>
        </w:rPr>
      </w:pPr>
      <w:r w:rsidRPr="0063047D">
        <w:rPr>
          <w:rFonts w:eastAsia="Times New Roman"/>
          <w:lang w:eastAsia="ko-KR"/>
        </w:rPr>
        <w:t>1&gt;</w:t>
      </w:r>
      <w:r w:rsidRPr="0063047D">
        <w:rPr>
          <w:rFonts w:eastAsia="Times New Roman"/>
          <w:lang w:eastAsia="ko-KR"/>
        </w:rPr>
        <w:tab/>
        <w:t xml:space="preserve">if </w:t>
      </w:r>
      <w:r w:rsidRPr="0063047D">
        <w:rPr>
          <w:bCs/>
          <w:kern w:val="32"/>
          <w:lang w:eastAsia="zh-CN"/>
        </w:rPr>
        <w:t>PSFCH reception is absent on the PSFCH reception occasion</w:t>
      </w:r>
      <w:r w:rsidRPr="0063047D">
        <w:rPr>
          <w:rFonts w:eastAsia="Times New Roman"/>
          <w:lang w:eastAsia="en-GB"/>
        </w:rPr>
        <w:t>:</w:t>
      </w:r>
    </w:p>
    <w:p w14:paraId="79CAD472"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 xml:space="preserve">increment </w:t>
      </w:r>
      <w:proofErr w:type="spellStart"/>
      <w:r w:rsidRPr="0063047D">
        <w:rPr>
          <w:rFonts w:eastAsia="Times New Roman"/>
          <w:i/>
          <w:lang w:eastAsia="en-GB"/>
        </w:rPr>
        <w:t>numConsecutiveDTX</w:t>
      </w:r>
      <w:proofErr w:type="spellEnd"/>
      <w:r w:rsidRPr="0063047D">
        <w:rPr>
          <w:rFonts w:eastAsia="Times New Roman"/>
          <w:lang w:eastAsia="en-GB"/>
        </w:rPr>
        <w:t xml:space="preserve"> by 1;</w:t>
      </w:r>
    </w:p>
    <w:p w14:paraId="7545200F" w14:textId="77777777" w:rsidR="00941CD1" w:rsidRPr="0063047D" w:rsidRDefault="00941CD1" w:rsidP="00941CD1">
      <w:pPr>
        <w:overflowPunct w:val="0"/>
        <w:autoSpaceDE w:val="0"/>
        <w:autoSpaceDN w:val="0"/>
        <w:adjustRightInd w:val="0"/>
        <w:ind w:left="851" w:hanging="284"/>
        <w:textAlignment w:val="baseline"/>
        <w:rPr>
          <w:rFonts w:eastAsia="Times New Roman"/>
          <w:lang w:eastAsia="en-GB"/>
        </w:rPr>
      </w:pPr>
      <w:r w:rsidRPr="0063047D">
        <w:rPr>
          <w:rFonts w:eastAsia="Times New Roman"/>
          <w:lang w:eastAsia="en-GB"/>
        </w:rPr>
        <w:t>2&gt;</w:t>
      </w:r>
      <w:r w:rsidRPr="0063047D">
        <w:rPr>
          <w:rFonts w:eastAsia="Times New Roman"/>
          <w:lang w:eastAsia="en-GB"/>
        </w:rPr>
        <w:tab/>
        <w:t xml:space="preserve">if </w:t>
      </w:r>
      <w:proofErr w:type="spellStart"/>
      <w:r w:rsidRPr="0063047D">
        <w:rPr>
          <w:rFonts w:eastAsia="Times New Roman"/>
          <w:i/>
          <w:lang w:eastAsia="en-GB"/>
        </w:rPr>
        <w:t>numConsecutiveDTX</w:t>
      </w:r>
      <w:proofErr w:type="spellEnd"/>
      <w:r w:rsidRPr="0063047D">
        <w:rPr>
          <w:rFonts w:eastAsia="Times New Roman"/>
          <w:lang w:eastAsia="en-GB"/>
        </w:rPr>
        <w:t xml:space="preserve"> reaches </w:t>
      </w:r>
      <w:proofErr w:type="spellStart"/>
      <w:r w:rsidRPr="0063047D">
        <w:rPr>
          <w:rFonts w:eastAsia="Times New Roman"/>
          <w:i/>
          <w:lang w:eastAsia="en-GB"/>
        </w:rPr>
        <w:t>sl-maxNumConsecutiveDTX</w:t>
      </w:r>
      <w:proofErr w:type="spellEnd"/>
      <w:r w:rsidRPr="0063047D">
        <w:rPr>
          <w:rFonts w:eastAsia="Times New Roman"/>
          <w:lang w:eastAsia="en-GB"/>
        </w:rPr>
        <w:t>:</w:t>
      </w:r>
    </w:p>
    <w:p w14:paraId="77EBC905" w14:textId="77777777" w:rsidR="00941CD1" w:rsidRPr="0063047D" w:rsidRDefault="00941CD1" w:rsidP="00941CD1">
      <w:pPr>
        <w:overflowPunct w:val="0"/>
        <w:autoSpaceDE w:val="0"/>
        <w:autoSpaceDN w:val="0"/>
        <w:adjustRightInd w:val="0"/>
        <w:ind w:left="1135" w:hanging="284"/>
        <w:textAlignment w:val="baseline"/>
        <w:rPr>
          <w:rFonts w:eastAsia="Times New Roman"/>
          <w:lang w:eastAsia="en-GB"/>
        </w:rPr>
      </w:pPr>
      <w:r w:rsidRPr="0063047D">
        <w:rPr>
          <w:rFonts w:eastAsia="Times New Roman"/>
          <w:lang w:eastAsia="en-GB"/>
        </w:rPr>
        <w:t>3&gt;</w:t>
      </w:r>
      <w:r w:rsidRPr="0063047D">
        <w:rPr>
          <w:rFonts w:eastAsia="Times New Roman"/>
          <w:lang w:eastAsia="en-GB"/>
        </w:rPr>
        <w:tab/>
        <w:t xml:space="preserve">indicate HARQ-based </w:t>
      </w:r>
      <w:proofErr w:type="spellStart"/>
      <w:r w:rsidRPr="0063047D">
        <w:rPr>
          <w:rFonts w:eastAsia="Times New Roman"/>
          <w:lang w:eastAsia="en-GB"/>
        </w:rPr>
        <w:t>Sidelink</w:t>
      </w:r>
      <w:proofErr w:type="spellEnd"/>
      <w:r w:rsidRPr="0063047D">
        <w:rPr>
          <w:rFonts w:eastAsia="Times New Roman"/>
          <w:lang w:eastAsia="en-GB"/>
        </w:rPr>
        <w:t xml:space="preserve"> RLF detection to RRC.</w:t>
      </w:r>
    </w:p>
    <w:p w14:paraId="2B8BC279"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en-GB"/>
        </w:rPr>
      </w:pPr>
      <w:r w:rsidRPr="0063047D">
        <w:rPr>
          <w:rFonts w:eastAsia="Times New Roman"/>
          <w:lang w:eastAsia="en-GB"/>
        </w:rPr>
        <w:t>1&gt;</w:t>
      </w:r>
      <w:r w:rsidRPr="0063047D">
        <w:rPr>
          <w:rFonts w:eastAsia="Times New Roman"/>
          <w:lang w:eastAsia="ko-KR"/>
        </w:rPr>
        <w:tab/>
      </w:r>
      <w:r w:rsidRPr="0063047D">
        <w:rPr>
          <w:rFonts w:eastAsia="Times New Roman"/>
          <w:lang w:eastAsia="en-GB"/>
        </w:rPr>
        <w:t>else:</w:t>
      </w:r>
    </w:p>
    <w:p w14:paraId="2BB066F6" w14:textId="77777777" w:rsidR="00941CD1" w:rsidRPr="0063047D" w:rsidRDefault="00941CD1" w:rsidP="00941CD1">
      <w:pPr>
        <w:overflowPunct w:val="0"/>
        <w:autoSpaceDE w:val="0"/>
        <w:autoSpaceDN w:val="0"/>
        <w:adjustRightInd w:val="0"/>
        <w:ind w:left="851" w:hanging="284"/>
        <w:textAlignment w:val="baseline"/>
        <w:rPr>
          <w:lang w:eastAsia="en-GB"/>
        </w:rPr>
      </w:pPr>
      <w:r w:rsidRPr="0063047D">
        <w:rPr>
          <w:rFonts w:eastAsia="Times New Roman"/>
          <w:lang w:eastAsia="en-GB"/>
        </w:rPr>
        <w:t>2&gt;</w:t>
      </w:r>
      <w:r w:rsidRPr="0063047D">
        <w:rPr>
          <w:rFonts w:eastAsia="Times New Roman"/>
          <w:lang w:eastAsia="en-GB"/>
        </w:rPr>
        <w:tab/>
      </w:r>
      <w:r w:rsidRPr="0063047D">
        <w:rPr>
          <w:rFonts w:eastAsia="Times New Roman"/>
          <w:lang w:eastAsia="ko-KR"/>
        </w:rPr>
        <w:t>re-initialize</w:t>
      </w:r>
      <w:r w:rsidRPr="0063047D">
        <w:rPr>
          <w:rFonts w:eastAsia="Times New Roman"/>
          <w:lang w:eastAsia="en-GB"/>
        </w:rPr>
        <w:t xml:space="preserve"> </w:t>
      </w:r>
      <w:proofErr w:type="spellStart"/>
      <w:r w:rsidRPr="0063047D">
        <w:rPr>
          <w:rFonts w:eastAsia="Times New Roman"/>
          <w:i/>
          <w:lang w:eastAsia="en-GB"/>
        </w:rPr>
        <w:t>numConsecutiveDTX</w:t>
      </w:r>
      <w:proofErr w:type="spellEnd"/>
      <w:r w:rsidRPr="0063047D">
        <w:rPr>
          <w:rFonts w:eastAsia="Times New Roman"/>
          <w:lang w:eastAsia="en-GB"/>
        </w:rPr>
        <w:t xml:space="preserve"> to zero.</w:t>
      </w:r>
    </w:p>
    <w:p w14:paraId="296ABE64"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63047D">
        <w:rPr>
          <w:rFonts w:ascii="Arial" w:eastAsia="Times New Roman" w:hAnsi="Arial"/>
          <w:lang w:eastAsia="zh-CN"/>
        </w:rPr>
        <w:t>12.2.8.3.3</w:t>
      </w:r>
      <w:r w:rsidRPr="0063047D">
        <w:rPr>
          <w:rFonts w:ascii="Arial" w:eastAsia="Times New Roman" w:hAnsi="Arial"/>
          <w:lang w:eastAsia="en-GB"/>
        </w:rPr>
        <w:tab/>
        <w:t>Test description</w:t>
      </w:r>
    </w:p>
    <w:p w14:paraId="7F16BFB1"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63047D">
        <w:rPr>
          <w:rFonts w:ascii="Arial" w:eastAsia="Times New Roman" w:hAnsi="Arial"/>
          <w:lang w:eastAsia="zh-CN"/>
        </w:rPr>
        <w:t>12.2.8.3.3.1</w:t>
      </w:r>
      <w:r w:rsidRPr="0063047D">
        <w:rPr>
          <w:rFonts w:ascii="Arial" w:eastAsia="Times New Roman" w:hAnsi="Arial"/>
          <w:lang w:eastAsia="en-GB"/>
        </w:rPr>
        <w:tab/>
        <w:t>Pre-test conditions</w:t>
      </w:r>
    </w:p>
    <w:p w14:paraId="26C4E070"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en-GB"/>
        </w:rPr>
        <w:t>System Simulator:</w:t>
      </w:r>
    </w:p>
    <w:p w14:paraId="69E2FB55" w14:textId="77777777" w:rsidR="00941CD1" w:rsidRPr="0063047D" w:rsidRDefault="00941CD1" w:rsidP="00941CD1">
      <w:pPr>
        <w:overflowPunct w:val="0"/>
        <w:autoSpaceDE w:val="0"/>
        <w:autoSpaceDN w:val="0"/>
        <w:adjustRightInd w:val="0"/>
        <w:snapToGrid w:val="0"/>
        <w:ind w:left="568" w:hanging="284"/>
        <w:textAlignment w:val="baseline"/>
        <w:rPr>
          <w:rFonts w:eastAsia="Times New Roman"/>
          <w:lang w:eastAsia="zh-CN"/>
        </w:rPr>
      </w:pPr>
      <w:r w:rsidRPr="0063047D">
        <w:rPr>
          <w:rFonts w:eastAsia="Times New Roman"/>
          <w:lang w:eastAsia="zh-CN"/>
        </w:rPr>
        <w:t>-</w:t>
      </w:r>
      <w:r w:rsidRPr="0063047D">
        <w:rPr>
          <w:rFonts w:eastAsia="Times New Roman"/>
          <w:lang w:eastAsia="zh-CN"/>
        </w:rPr>
        <w:tab/>
        <w:t>NR Cell</w:t>
      </w:r>
    </w:p>
    <w:p w14:paraId="43D0D321" w14:textId="77777777" w:rsidR="00941CD1" w:rsidRPr="0063047D" w:rsidRDefault="00941CD1" w:rsidP="00941CD1">
      <w:pPr>
        <w:overflowPunct w:val="0"/>
        <w:autoSpaceDE w:val="0"/>
        <w:autoSpaceDN w:val="0"/>
        <w:adjustRightInd w:val="0"/>
        <w:ind w:left="568"/>
        <w:textAlignment w:val="baseline"/>
        <w:rPr>
          <w:rFonts w:eastAsia="Times New Roman"/>
        </w:rPr>
      </w:pPr>
      <w:r w:rsidRPr="0063047D">
        <w:rPr>
          <w:rFonts w:eastAsia="Times New Roman"/>
          <w:lang w:eastAsia="en-GB"/>
        </w:rPr>
        <w:t>-</w:t>
      </w:r>
      <w:r w:rsidRPr="0063047D">
        <w:rPr>
          <w:rFonts w:eastAsia="Times New Roman"/>
          <w:lang w:eastAsia="en-GB"/>
        </w:rPr>
        <w:tab/>
        <w:t>NR Cell 1 is the serving cell.</w:t>
      </w:r>
    </w:p>
    <w:p w14:paraId="3D407E5E" w14:textId="77777777" w:rsidR="00941CD1" w:rsidRPr="0063047D" w:rsidRDefault="00941CD1" w:rsidP="00941CD1">
      <w:pPr>
        <w:overflowPunct w:val="0"/>
        <w:autoSpaceDE w:val="0"/>
        <w:autoSpaceDN w:val="0"/>
        <w:adjustRightInd w:val="0"/>
        <w:ind w:left="568"/>
        <w:textAlignment w:val="baseline"/>
        <w:rPr>
          <w:rFonts w:eastAsia="Times New Roman"/>
          <w:lang w:eastAsia="en-GB"/>
        </w:rPr>
      </w:pPr>
      <w:r w:rsidRPr="0063047D">
        <w:rPr>
          <w:rFonts w:eastAsia="Times New Roman"/>
          <w:lang w:eastAsia="en-GB"/>
        </w:rPr>
        <w:t>-</w:t>
      </w:r>
      <w:r w:rsidRPr="0063047D">
        <w:rPr>
          <w:rFonts w:eastAsia="Times New Roman"/>
          <w:lang w:eastAsia="en-GB"/>
        </w:rPr>
        <w:tab/>
        <w:t>System information combination NR-14 as defined in TS 38.508-1 [4] clause 4.4.3.1.2 is used in NR cell 1.</w:t>
      </w:r>
    </w:p>
    <w:p w14:paraId="6E3CACC5"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zh-CN"/>
        </w:rPr>
      </w:pPr>
      <w:r w:rsidRPr="0063047D">
        <w:rPr>
          <w:rFonts w:eastAsia="Times New Roman"/>
          <w:lang w:eastAsia="en-GB"/>
        </w:rPr>
        <w:t>-</w:t>
      </w:r>
      <w:r w:rsidRPr="0063047D">
        <w:rPr>
          <w:rFonts w:eastAsia="Times New Roman"/>
          <w:lang w:eastAsia="en-GB"/>
        </w:rPr>
        <w:tab/>
      </w:r>
      <w:r w:rsidRPr="0063047D">
        <w:rPr>
          <w:rFonts w:eastAsia="Times New Roman"/>
          <w:lang w:eastAsia="zh-CN"/>
        </w:rPr>
        <w:t>NR-SS-UE</w:t>
      </w:r>
      <w:r w:rsidRPr="0063047D">
        <w:rPr>
          <w:rFonts w:eastAsia="Times New Roman"/>
          <w:sz w:val="16"/>
          <w:lang w:eastAsia="zh-CN"/>
        </w:rPr>
        <w:t xml:space="preserve"> </w:t>
      </w:r>
    </w:p>
    <w:p w14:paraId="28BCEC7E" w14:textId="77777777" w:rsidR="00941CD1" w:rsidRPr="0063047D" w:rsidRDefault="00941CD1" w:rsidP="00941CD1">
      <w:pPr>
        <w:overflowPunct w:val="0"/>
        <w:autoSpaceDE w:val="0"/>
        <w:autoSpaceDN w:val="0"/>
        <w:adjustRightInd w:val="0"/>
        <w:ind w:left="568"/>
        <w:textAlignment w:val="baseline"/>
        <w:rPr>
          <w:rFonts w:eastAsia="Times New Roman"/>
        </w:rPr>
      </w:pPr>
      <w:r w:rsidRPr="0063047D">
        <w:rPr>
          <w:rFonts w:eastAsia="Times New Roman"/>
          <w:lang w:eastAsia="en-GB"/>
        </w:rPr>
        <w:t>-</w:t>
      </w:r>
      <w:r w:rsidRPr="0063047D">
        <w:rPr>
          <w:rFonts w:eastAsia="Times New Roman"/>
          <w:lang w:eastAsia="en-GB"/>
        </w:rPr>
        <w:tab/>
        <w:t xml:space="preserve">NR-SS-UE 1 operating as NR </w:t>
      </w:r>
      <w:proofErr w:type="spellStart"/>
      <w:r w:rsidRPr="0063047D">
        <w:rPr>
          <w:rFonts w:eastAsia="Times New Roman"/>
          <w:lang w:eastAsia="en-GB"/>
        </w:rPr>
        <w:t>sidelink</w:t>
      </w:r>
      <w:proofErr w:type="spellEnd"/>
      <w:r w:rsidRPr="0063047D">
        <w:rPr>
          <w:rFonts w:eastAsia="Times New Roman"/>
          <w:lang w:eastAsia="en-GB"/>
        </w:rPr>
        <w:t xml:space="preserve"> communication device on the resources (i.e. the frequency included in pre-configuration) that UE is expected to use for transmission and reception via PC5 interface. </w:t>
      </w:r>
    </w:p>
    <w:p w14:paraId="72C9590A"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en-GB"/>
        </w:rPr>
        <w:t>UE:</w:t>
      </w:r>
    </w:p>
    <w:p w14:paraId="3169C879" w14:textId="77777777" w:rsidR="00941CD1" w:rsidRPr="0063047D" w:rsidRDefault="00941CD1" w:rsidP="00941CD1">
      <w:pPr>
        <w:overflowPunct w:val="0"/>
        <w:autoSpaceDE w:val="0"/>
        <w:autoSpaceDN w:val="0"/>
        <w:adjustRightInd w:val="0"/>
        <w:ind w:left="568" w:hanging="284"/>
        <w:textAlignment w:val="baseline"/>
        <w:rPr>
          <w:rFonts w:eastAsia="Times New Roman"/>
          <w:lang w:eastAsia="zh-CN"/>
        </w:rPr>
      </w:pPr>
      <w:r w:rsidRPr="0063047D">
        <w:rPr>
          <w:rFonts w:eastAsia="Times New Roman"/>
          <w:lang w:eastAsia="en-GB"/>
        </w:rPr>
        <w:t>-</w:t>
      </w:r>
      <w:r w:rsidRPr="0063047D">
        <w:rPr>
          <w:rFonts w:eastAsia="Times New Roman"/>
          <w:lang w:eastAsia="en-GB"/>
        </w:rPr>
        <w:tab/>
        <w:t xml:space="preserve">UE is authorised to perform NR </w:t>
      </w:r>
      <w:proofErr w:type="spellStart"/>
      <w:r w:rsidRPr="0063047D">
        <w:rPr>
          <w:rFonts w:eastAsia="Times New Roman"/>
          <w:lang w:eastAsia="en-GB"/>
        </w:rPr>
        <w:t>sidelink</w:t>
      </w:r>
      <w:proofErr w:type="spellEnd"/>
      <w:r w:rsidRPr="0063047D">
        <w:rPr>
          <w:rFonts w:eastAsia="Times New Roman"/>
          <w:lang w:eastAsia="en-GB"/>
        </w:rPr>
        <w:t xml:space="preserve"> communication.</w:t>
      </w:r>
    </w:p>
    <w:p w14:paraId="423C9CE7" w14:textId="77777777" w:rsidR="00941CD1" w:rsidRPr="0063047D" w:rsidRDefault="00941CD1" w:rsidP="00941CD1">
      <w:pPr>
        <w:overflowPunct w:val="0"/>
        <w:autoSpaceDE w:val="0"/>
        <w:autoSpaceDN w:val="0"/>
        <w:adjustRightInd w:val="0"/>
        <w:ind w:left="568" w:hanging="284"/>
        <w:textAlignment w:val="baseline"/>
        <w:rPr>
          <w:rFonts w:eastAsia="Times New Roman"/>
        </w:rPr>
      </w:pPr>
      <w:r w:rsidRPr="0063047D">
        <w:rPr>
          <w:rFonts w:eastAsia="Times New Roman"/>
          <w:lang w:eastAsia="zh-CN"/>
        </w:rPr>
        <w:t>-</w:t>
      </w:r>
      <w:r w:rsidRPr="0063047D">
        <w:rPr>
          <w:rFonts w:eastAsia="Times New Roman"/>
          <w:lang w:eastAsia="zh-CN"/>
        </w:rPr>
        <w:tab/>
      </w:r>
      <w:r w:rsidRPr="0063047D">
        <w:rPr>
          <w:rFonts w:eastAsia="Times New Roman"/>
          <w:lang w:eastAsia="en-GB"/>
        </w:rPr>
        <w:t>The UE is equipped with below information in UE or in a USIM containing default values (as per TS 3</w:t>
      </w:r>
      <w:r w:rsidRPr="0063047D">
        <w:rPr>
          <w:rFonts w:eastAsia="Times New Roman"/>
          <w:lang w:eastAsia="zh-CN"/>
        </w:rPr>
        <w:t>8</w:t>
      </w:r>
      <w:r w:rsidRPr="0063047D">
        <w:rPr>
          <w:rFonts w:eastAsia="Times New Roman"/>
          <w:lang w:eastAsia="en-GB"/>
        </w:rPr>
        <w:t>.508</w:t>
      </w:r>
      <w:r w:rsidRPr="0063047D">
        <w:rPr>
          <w:rFonts w:eastAsia="Times New Roman"/>
          <w:lang w:eastAsia="zh-CN"/>
        </w:rPr>
        <w:t>-1</w:t>
      </w:r>
      <w:r w:rsidRPr="0063047D">
        <w:rPr>
          <w:rFonts w:eastAsia="Times New Roman"/>
          <w:lang w:eastAsia="en-GB"/>
        </w:rPr>
        <w:t xml:space="preserve"> [</w:t>
      </w:r>
      <w:r w:rsidRPr="0063047D">
        <w:rPr>
          <w:rFonts w:eastAsia="Times New Roman"/>
          <w:lang w:eastAsia="zh-CN"/>
        </w:rPr>
        <w:t>4</w:t>
      </w:r>
      <w:r w:rsidRPr="0063047D">
        <w:rPr>
          <w:rFonts w:eastAsia="Times New Roman"/>
          <w:lang w:eastAsia="en-GB"/>
        </w:rPr>
        <w:t>]) except for those listed in Table 12.2.8.3.3.1-1.</w:t>
      </w:r>
    </w:p>
    <w:p w14:paraId="2A5C26AE"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047D">
        <w:rPr>
          <w:rFonts w:ascii="Arial" w:eastAsia="Times New Roman" w:hAnsi="Arial"/>
          <w:b/>
          <w:lang w:eastAsia="en-GB"/>
        </w:rPr>
        <w:lastRenderedPageBreak/>
        <w:t>Table 12.2.8.3.3.1</w:t>
      </w:r>
      <w:r w:rsidRPr="0063047D">
        <w:rPr>
          <w:rFonts w:ascii="Arial" w:eastAsia="Times New Roman" w:hAnsi="Arial"/>
          <w:b/>
          <w:lang w:eastAsia="zh-CN"/>
        </w:rPr>
        <w:t>-1</w:t>
      </w:r>
      <w:r w:rsidRPr="0063047D">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41CD1" w:rsidRPr="0063047D" w14:paraId="565BB8F5" w14:textId="77777777" w:rsidTr="00941CD1">
        <w:trPr>
          <w:jc w:val="center"/>
        </w:trPr>
        <w:tc>
          <w:tcPr>
            <w:tcW w:w="1818" w:type="dxa"/>
            <w:tcBorders>
              <w:top w:val="single" w:sz="4" w:space="0" w:color="auto"/>
              <w:left w:val="single" w:sz="4" w:space="0" w:color="auto"/>
              <w:bottom w:val="single" w:sz="4" w:space="0" w:color="auto"/>
              <w:right w:val="single" w:sz="4" w:space="0" w:color="auto"/>
            </w:tcBorders>
            <w:hideMark/>
          </w:tcPr>
          <w:p w14:paraId="2C44B61B"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630AFBEE"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376FB64C"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53B15D78"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Access Technology Identifier</w:t>
            </w:r>
          </w:p>
        </w:tc>
      </w:tr>
      <w:tr w:rsidR="00941CD1" w:rsidRPr="0063047D" w14:paraId="1461AAB9"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7D36C3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EF</w:t>
            </w:r>
            <w:r w:rsidRPr="0063047D">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24EB525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72C1F38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15A920F2" w14:textId="77777777" w:rsidR="00941CD1" w:rsidRPr="0063047D" w:rsidRDefault="00941CD1" w:rsidP="00941CD1">
            <w:pPr>
              <w:overflowPunct w:val="0"/>
              <w:autoSpaceDE w:val="0"/>
              <w:autoSpaceDN w:val="0"/>
              <w:adjustRightInd w:val="0"/>
              <w:textAlignment w:val="baseline"/>
              <w:rPr>
                <w:rFonts w:eastAsia="Times New Roman"/>
                <w:lang w:eastAsia="en-GB"/>
              </w:rPr>
            </w:pPr>
          </w:p>
        </w:tc>
      </w:tr>
      <w:tr w:rsidR="00941CD1" w:rsidRPr="0063047D" w14:paraId="2B5F529D"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1DF47A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EF</w:t>
            </w:r>
            <w:r w:rsidRPr="0063047D">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6DCBF62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4B024D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 xml:space="preserve">Service n°119 </w:t>
            </w:r>
            <w:proofErr w:type="gramStart"/>
            <w:r w:rsidRPr="0063047D">
              <w:rPr>
                <w:rFonts w:ascii="Arial" w:eastAsia="Times New Roman" w:hAnsi="Arial"/>
                <w:sz w:val="18"/>
                <w:lang w:eastAsia="zh-CN"/>
              </w:rPr>
              <w:t>is  "</w:t>
            </w:r>
            <w:proofErr w:type="gramEnd"/>
            <w:r w:rsidRPr="0063047D">
              <w:rPr>
                <w:rFonts w:ascii="Arial" w:eastAsia="Times New Roman" w:hAnsi="Arial"/>
                <w:sz w:val="18"/>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483479E" w14:textId="77777777" w:rsidR="00941CD1" w:rsidRPr="0063047D" w:rsidRDefault="00941CD1" w:rsidP="00941CD1">
            <w:pPr>
              <w:overflowPunct w:val="0"/>
              <w:autoSpaceDE w:val="0"/>
              <w:autoSpaceDN w:val="0"/>
              <w:adjustRightInd w:val="0"/>
              <w:textAlignment w:val="baseline"/>
              <w:rPr>
                <w:rFonts w:eastAsia="Times New Roman"/>
              </w:rPr>
            </w:pPr>
          </w:p>
        </w:tc>
      </w:tr>
      <w:tr w:rsidR="00941CD1" w:rsidRPr="0063047D" w14:paraId="567D5D68"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2F11F3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EF</w:t>
            </w:r>
            <w:r w:rsidRPr="0063047D">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7746393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5C0E0FC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As per TS 38.508-1[4] clause 4.8.3.3.3 </w:t>
            </w:r>
          </w:p>
          <w:p w14:paraId="22814959" w14:textId="758AF5C0"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SL-</w:t>
            </w:r>
            <w:proofErr w:type="spellStart"/>
            <w:r w:rsidRPr="0063047D">
              <w:rPr>
                <w:rFonts w:ascii="Arial" w:eastAsia="Times New Roman" w:hAnsi="Arial"/>
                <w:sz w:val="18"/>
                <w:lang w:eastAsia="zh-CN"/>
              </w:rPr>
              <w:t>PreconfigurationNR</w:t>
            </w:r>
            <w:proofErr w:type="spellEnd"/>
            <w:r w:rsidRPr="0063047D">
              <w:rPr>
                <w:rFonts w:ascii="Arial" w:eastAsia="Times New Roman" w:hAnsi="Arial"/>
                <w:sz w:val="18"/>
                <w:lang w:eastAsia="zh-CN"/>
              </w:rPr>
              <w:t xml:space="preserve"> included in V2X data policy over PC5 is defined in </w:t>
            </w:r>
            <w:ins w:id="2" w:author="Huawei" w:date="2023-02-13T17:04:00Z">
              <w:r w:rsidRPr="0063047D">
                <w:rPr>
                  <w:rFonts w:ascii="Arial" w:eastAsia="Times New Roman" w:hAnsi="Arial"/>
                  <w:sz w:val="18"/>
                  <w:lang w:eastAsia="zh-CN"/>
                </w:rPr>
                <w:t>38.508-1 [4] Table 4.10.1-1</w:t>
              </w:r>
            </w:ins>
            <w:del w:id="3" w:author="Huawei" w:date="2023-02-13T17:04:00Z">
              <w:r w:rsidRPr="0063047D" w:rsidDel="00941CD1">
                <w:rPr>
                  <w:rFonts w:ascii="Arial" w:eastAsia="Times New Roman" w:hAnsi="Arial"/>
                  <w:sz w:val="18"/>
                  <w:lang w:eastAsia="zh-CN"/>
                </w:rPr>
                <w:delText>Table 12.2.8.3.3.3-1</w:delText>
              </w:r>
            </w:del>
          </w:p>
        </w:tc>
        <w:tc>
          <w:tcPr>
            <w:tcW w:w="3075" w:type="dxa"/>
            <w:tcBorders>
              <w:top w:val="single" w:sz="4" w:space="0" w:color="auto"/>
              <w:left w:val="single" w:sz="4" w:space="0" w:color="auto"/>
              <w:bottom w:val="single" w:sz="4" w:space="0" w:color="auto"/>
              <w:right w:val="single" w:sz="4" w:space="0" w:color="auto"/>
            </w:tcBorders>
          </w:tcPr>
          <w:p w14:paraId="54E7AA4E" w14:textId="77777777" w:rsidR="00941CD1" w:rsidRPr="0063047D" w:rsidRDefault="00941CD1" w:rsidP="00941CD1">
            <w:pPr>
              <w:overflowPunct w:val="0"/>
              <w:autoSpaceDE w:val="0"/>
              <w:autoSpaceDN w:val="0"/>
              <w:adjustRightInd w:val="0"/>
              <w:textAlignment w:val="baseline"/>
              <w:rPr>
                <w:rFonts w:eastAsia="Times New Roman"/>
              </w:rPr>
            </w:pPr>
          </w:p>
        </w:tc>
      </w:tr>
    </w:tbl>
    <w:p w14:paraId="22754E47" w14:textId="77777777" w:rsidR="00941CD1" w:rsidRPr="0063047D" w:rsidRDefault="00941CD1" w:rsidP="00941CD1">
      <w:pPr>
        <w:overflowPunct w:val="0"/>
        <w:autoSpaceDE w:val="0"/>
        <w:autoSpaceDN w:val="0"/>
        <w:adjustRightInd w:val="0"/>
        <w:textAlignment w:val="baseline"/>
        <w:rPr>
          <w:rFonts w:eastAsia="Times New Roman"/>
        </w:rPr>
      </w:pPr>
    </w:p>
    <w:p w14:paraId="0948B810"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3047D">
        <w:rPr>
          <w:rFonts w:ascii="Arial" w:eastAsia="Times New Roman" w:hAnsi="Arial"/>
          <w:lang w:eastAsia="en-GB"/>
        </w:rPr>
        <w:t>Preamble:</w:t>
      </w:r>
    </w:p>
    <w:p w14:paraId="45C9EF1E" w14:textId="61FECC05" w:rsidR="00941CD1" w:rsidRPr="0063047D" w:rsidRDefault="00941CD1" w:rsidP="00941CD1">
      <w:pPr>
        <w:overflowPunct w:val="0"/>
        <w:autoSpaceDE w:val="0"/>
        <w:autoSpaceDN w:val="0"/>
        <w:adjustRightInd w:val="0"/>
        <w:ind w:left="568" w:hanging="284"/>
        <w:textAlignment w:val="baseline"/>
        <w:rPr>
          <w:rFonts w:eastAsia="Times New Roman"/>
          <w:lang w:eastAsia="zh-CN"/>
        </w:rPr>
      </w:pPr>
      <w:r w:rsidRPr="0063047D">
        <w:rPr>
          <w:rFonts w:eastAsia="Times New Roman"/>
          <w:lang w:eastAsia="en-GB"/>
        </w:rPr>
        <w:t>-</w:t>
      </w:r>
      <w:r w:rsidRPr="0063047D">
        <w:rPr>
          <w:rFonts w:eastAsia="Times New Roman"/>
          <w:lang w:eastAsia="en-GB"/>
        </w:rPr>
        <w:tab/>
        <w:t>The UE is in state 3N-B as defined in TS 38.508-1 [4], subclause 4.4A</w:t>
      </w:r>
      <w:r w:rsidRPr="0063047D">
        <w:rPr>
          <w:rFonts w:eastAsia="Times New Roman"/>
          <w:lang w:eastAsia="zh-CN"/>
        </w:rPr>
        <w:t>,</w:t>
      </w:r>
      <w:r w:rsidRPr="0063047D">
        <w:rPr>
          <w:rFonts w:eastAsia="Times New Roman"/>
          <w:lang w:eastAsia="en-GB"/>
        </w:rPr>
        <w:t xml:space="preserve"> using generic procedure parameter </w:t>
      </w:r>
      <w:proofErr w:type="spellStart"/>
      <w:r w:rsidRPr="0063047D">
        <w:rPr>
          <w:rFonts w:eastAsia="Times New Roman"/>
          <w:lang w:eastAsia="en-GB"/>
        </w:rPr>
        <w:t>Sidelink</w:t>
      </w:r>
      <w:proofErr w:type="spellEnd"/>
      <w:r w:rsidRPr="0063047D">
        <w:rPr>
          <w:rFonts w:eastAsia="Times New Roman"/>
          <w:lang w:eastAsia="en-GB"/>
        </w:rPr>
        <w:t xml:space="preserve"> (On), Unicast (On), and Test Mode (On) as defined in TS 38.508-1 [4], subclause 4.5.1</w:t>
      </w:r>
      <w:ins w:id="4" w:author="Huawei" w:date="2023-02-13T17:19:00Z">
        <w:r w:rsidR="009A6828" w:rsidRPr="0063047D">
          <w:rPr>
            <w:rFonts w:eastAsia="Times New Roman"/>
            <w:lang w:eastAsia="en-GB"/>
          </w:rPr>
          <w:t xml:space="preserve"> and </w:t>
        </w:r>
        <w:r w:rsidR="009A6828" w:rsidRPr="0063047D">
          <w:t xml:space="preserve">using the </w:t>
        </w:r>
        <w:r w:rsidR="009A6828" w:rsidRPr="0063047D">
          <w:rPr>
            <w:lang w:eastAsia="zh-CN"/>
          </w:rPr>
          <w:t xml:space="preserve">UE initiated </w:t>
        </w:r>
        <w:r w:rsidR="009A6828" w:rsidRPr="0063047D">
          <w:t>procedure to establish unicast link as defined in TS 38.508-1 [4] subclause 4.9.22</w:t>
        </w:r>
      </w:ins>
      <w:r w:rsidRPr="0063047D">
        <w:rPr>
          <w:rFonts w:eastAsia="Times New Roman"/>
          <w:lang w:eastAsia="en-GB"/>
        </w:rPr>
        <w:t>.</w:t>
      </w:r>
    </w:p>
    <w:p w14:paraId="6EE7194D"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63047D">
        <w:rPr>
          <w:rFonts w:ascii="Arial" w:eastAsia="Times New Roman" w:hAnsi="Arial"/>
          <w:lang w:eastAsia="zh-CN"/>
        </w:rPr>
        <w:t>12.2.8.3.3.2</w:t>
      </w:r>
      <w:r w:rsidRPr="0063047D">
        <w:rPr>
          <w:rFonts w:ascii="Arial" w:eastAsia="Times New Roman" w:hAnsi="Arial"/>
          <w:lang w:eastAsia="en-GB"/>
        </w:rPr>
        <w:tab/>
        <w:t>Test procedure sequence</w:t>
      </w:r>
    </w:p>
    <w:p w14:paraId="32C2A326" w14:textId="77777777" w:rsidR="00941CD1" w:rsidRPr="0063047D" w:rsidRDefault="00941CD1" w:rsidP="00941CD1">
      <w:pPr>
        <w:widowControl w:val="0"/>
        <w:overflowPunct w:val="0"/>
        <w:autoSpaceDE w:val="0"/>
        <w:autoSpaceDN w:val="0"/>
        <w:adjustRightInd w:val="0"/>
        <w:jc w:val="center"/>
        <w:textAlignment w:val="baseline"/>
        <w:rPr>
          <w:rFonts w:ascii="Arial" w:eastAsia="Times New Roman" w:hAnsi="Arial"/>
          <w:b/>
          <w:lang w:eastAsia="en-GB"/>
        </w:rPr>
      </w:pPr>
      <w:r w:rsidRPr="0063047D">
        <w:rPr>
          <w:rFonts w:ascii="Arial" w:eastAsia="Times New Roman" w:hAnsi="Arial"/>
          <w:b/>
          <w:lang w:eastAsia="en-GB"/>
        </w:rPr>
        <w:t xml:space="preserve">Table </w:t>
      </w:r>
      <w:r w:rsidRPr="0063047D">
        <w:rPr>
          <w:rFonts w:ascii="Arial" w:eastAsia="Times New Roman" w:hAnsi="Arial"/>
          <w:b/>
          <w:lang w:eastAsia="zh-CN"/>
        </w:rPr>
        <w:t>12.2.8.3.3.2</w:t>
      </w:r>
      <w:r w:rsidRPr="0063047D">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62"/>
        <w:gridCol w:w="3937"/>
        <w:gridCol w:w="709"/>
        <w:gridCol w:w="2974"/>
        <w:gridCol w:w="568"/>
        <w:gridCol w:w="850"/>
      </w:tblGrid>
      <w:tr w:rsidR="00941CD1" w:rsidRPr="0063047D" w14:paraId="526E8C4E" w14:textId="77777777" w:rsidTr="00187C89">
        <w:tc>
          <w:tcPr>
            <w:tcW w:w="562" w:type="dxa"/>
            <w:tcBorders>
              <w:top w:val="single" w:sz="4" w:space="0" w:color="auto"/>
              <w:left w:val="single" w:sz="4" w:space="0" w:color="auto"/>
              <w:bottom w:val="nil"/>
              <w:right w:val="single" w:sz="4" w:space="0" w:color="auto"/>
            </w:tcBorders>
            <w:hideMark/>
          </w:tcPr>
          <w:p w14:paraId="6FF9AC2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St</w:t>
            </w:r>
          </w:p>
        </w:tc>
        <w:tc>
          <w:tcPr>
            <w:tcW w:w="3937" w:type="dxa"/>
            <w:tcBorders>
              <w:top w:val="single" w:sz="4" w:space="0" w:color="auto"/>
              <w:left w:val="single" w:sz="4" w:space="0" w:color="auto"/>
              <w:bottom w:val="nil"/>
              <w:right w:val="single" w:sz="4" w:space="0" w:color="auto"/>
            </w:tcBorders>
            <w:hideMark/>
          </w:tcPr>
          <w:p w14:paraId="584EAC69"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Procedure</w:t>
            </w:r>
          </w:p>
        </w:tc>
        <w:tc>
          <w:tcPr>
            <w:tcW w:w="3683" w:type="dxa"/>
            <w:gridSpan w:val="2"/>
            <w:tcBorders>
              <w:top w:val="single" w:sz="4" w:space="0" w:color="auto"/>
              <w:left w:val="single" w:sz="4" w:space="0" w:color="auto"/>
              <w:bottom w:val="nil"/>
              <w:right w:val="single" w:sz="4" w:space="0" w:color="auto"/>
            </w:tcBorders>
            <w:hideMark/>
          </w:tcPr>
          <w:p w14:paraId="5D391A60"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72B5B3B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FBD0B7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Verdict</w:t>
            </w:r>
          </w:p>
        </w:tc>
      </w:tr>
      <w:tr w:rsidR="00941CD1" w:rsidRPr="0063047D" w14:paraId="0EE5542E" w14:textId="77777777" w:rsidTr="00187C89">
        <w:tc>
          <w:tcPr>
            <w:tcW w:w="562" w:type="dxa"/>
            <w:tcBorders>
              <w:top w:val="nil"/>
              <w:left w:val="single" w:sz="4" w:space="0" w:color="auto"/>
              <w:bottom w:val="single" w:sz="4" w:space="0" w:color="auto"/>
              <w:right w:val="single" w:sz="4" w:space="0" w:color="auto"/>
            </w:tcBorders>
          </w:tcPr>
          <w:p w14:paraId="76097AA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37" w:type="dxa"/>
            <w:tcBorders>
              <w:top w:val="nil"/>
              <w:left w:val="single" w:sz="4" w:space="0" w:color="auto"/>
              <w:bottom w:val="single" w:sz="4" w:space="0" w:color="auto"/>
              <w:right w:val="single" w:sz="4" w:space="0" w:color="auto"/>
            </w:tcBorders>
          </w:tcPr>
          <w:p w14:paraId="64B25AB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4EEB6F"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53AAC9B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5A08EA10"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2308425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41CD1" w:rsidRPr="0063047D" w14:paraId="22DB75BE"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0EDB1D0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w:t>
            </w:r>
          </w:p>
        </w:tc>
        <w:tc>
          <w:tcPr>
            <w:tcW w:w="3937" w:type="dxa"/>
            <w:tcBorders>
              <w:top w:val="single" w:sz="4" w:space="0" w:color="auto"/>
              <w:left w:val="single" w:sz="4" w:space="0" w:color="auto"/>
              <w:bottom w:val="single" w:sz="4" w:space="0" w:color="auto"/>
              <w:right w:val="single" w:sz="4" w:space="0" w:color="auto"/>
            </w:tcBorders>
            <w:hideMark/>
          </w:tcPr>
          <w:p w14:paraId="06F4CDB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 </w:t>
            </w:r>
            <w:r w:rsidRPr="0063047D">
              <w:rPr>
                <w:rFonts w:ascii="Arial" w:eastAsia="Times New Roman" w:hAnsi="Arial"/>
                <w:sz w:val="18"/>
                <w:lang w:eastAsia="en-GB"/>
              </w:rPr>
              <w:t>CLOSE UE TEST LOOP message</w:t>
            </w:r>
            <w:r w:rsidRPr="0063047D">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7883AB5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6E51BAC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DLInformationTransfer</w:t>
            </w:r>
            <w:proofErr w:type="spellEnd"/>
          </w:p>
          <w:p w14:paraId="5076E30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7BF00D5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3D546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04E22704"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840C5B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w:t>
            </w:r>
          </w:p>
        </w:tc>
        <w:tc>
          <w:tcPr>
            <w:tcW w:w="3937" w:type="dxa"/>
            <w:tcBorders>
              <w:top w:val="single" w:sz="4" w:space="0" w:color="auto"/>
              <w:left w:val="single" w:sz="4" w:space="0" w:color="auto"/>
              <w:bottom w:val="single" w:sz="4" w:space="0" w:color="auto"/>
              <w:right w:val="single" w:sz="4" w:space="0" w:color="auto"/>
            </w:tcBorders>
            <w:hideMark/>
          </w:tcPr>
          <w:p w14:paraId="47ED4F6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60BE10E"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C5D09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ULInformationTransfer</w:t>
            </w:r>
            <w:proofErr w:type="spellEnd"/>
          </w:p>
          <w:p w14:paraId="7FE0307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56AFDF2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0D5A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A6828" w:rsidRPr="0063047D" w14:paraId="047CD33F" w14:textId="77777777" w:rsidTr="00187C89">
        <w:trPr>
          <w:ins w:id="5" w:author="Huawei" w:date="2023-02-13T17:20:00Z"/>
        </w:trPr>
        <w:tc>
          <w:tcPr>
            <w:tcW w:w="562" w:type="dxa"/>
            <w:tcBorders>
              <w:top w:val="single" w:sz="4" w:space="0" w:color="auto"/>
              <w:left w:val="single" w:sz="4" w:space="0" w:color="auto"/>
              <w:bottom w:val="single" w:sz="4" w:space="0" w:color="auto"/>
              <w:right w:val="single" w:sz="4" w:space="0" w:color="auto"/>
            </w:tcBorders>
          </w:tcPr>
          <w:p w14:paraId="5BD67C6A" w14:textId="58D30319" w:rsidR="009A6828" w:rsidRPr="0063047D" w:rsidRDefault="009A6828" w:rsidP="00941CD1">
            <w:pPr>
              <w:widowControl w:val="0"/>
              <w:overflowPunct w:val="0"/>
              <w:autoSpaceDE w:val="0"/>
              <w:autoSpaceDN w:val="0"/>
              <w:adjustRightInd w:val="0"/>
              <w:spacing w:after="0"/>
              <w:jc w:val="center"/>
              <w:textAlignment w:val="baseline"/>
              <w:rPr>
                <w:ins w:id="6" w:author="Huawei" w:date="2023-02-13T17:20:00Z"/>
                <w:rFonts w:ascii="Arial" w:eastAsiaTheme="minorEastAsia" w:hAnsi="Arial"/>
                <w:sz w:val="18"/>
                <w:lang w:eastAsia="zh-CN"/>
              </w:rPr>
            </w:pPr>
            <w:ins w:id="7" w:author="Huawei" w:date="2023-02-13T17:20:00Z">
              <w:r w:rsidRPr="0063047D">
                <w:rPr>
                  <w:rFonts w:ascii="Arial" w:eastAsiaTheme="minorEastAsia" w:hAnsi="Arial" w:hint="eastAsia"/>
                  <w:sz w:val="18"/>
                  <w:lang w:eastAsia="zh-CN"/>
                </w:rPr>
                <w:t>2</w:t>
              </w:r>
              <w:r w:rsidRPr="0063047D">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4E6FE14C" w14:textId="65E72833" w:rsidR="009A6828" w:rsidRPr="0063047D" w:rsidRDefault="009A6828" w:rsidP="00941CD1">
            <w:pPr>
              <w:keepNext/>
              <w:keepLines/>
              <w:overflowPunct w:val="0"/>
              <w:autoSpaceDE w:val="0"/>
              <w:autoSpaceDN w:val="0"/>
              <w:adjustRightInd w:val="0"/>
              <w:spacing w:after="0"/>
              <w:textAlignment w:val="baseline"/>
              <w:rPr>
                <w:ins w:id="8" w:author="Huawei" w:date="2023-02-13T17:20:00Z"/>
                <w:rFonts w:ascii="Arial" w:eastAsiaTheme="minorEastAsia" w:hAnsi="Arial"/>
                <w:sz w:val="18"/>
                <w:lang w:eastAsia="zh-CN"/>
              </w:rPr>
            </w:pPr>
            <w:ins w:id="9" w:author="Huawei" w:date="2023-02-13T17:20:00Z">
              <w:r w:rsidRPr="0063047D">
                <w:rPr>
                  <w:rFonts w:ascii="Arial" w:eastAsiaTheme="minorEastAsia" w:hAnsi="Arial" w:hint="eastAsia"/>
                  <w:sz w:val="18"/>
                  <w:lang w:eastAsia="zh-CN"/>
                </w:rPr>
                <w:t>T</w:t>
              </w:r>
              <w:r w:rsidRPr="0063047D">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352304F0" w14:textId="6FFE29F5" w:rsidR="009A6828" w:rsidRPr="0063047D" w:rsidRDefault="009A6828" w:rsidP="00941CD1">
            <w:pPr>
              <w:widowControl w:val="0"/>
              <w:overflowPunct w:val="0"/>
              <w:autoSpaceDE w:val="0"/>
              <w:autoSpaceDN w:val="0"/>
              <w:adjustRightInd w:val="0"/>
              <w:spacing w:after="0"/>
              <w:jc w:val="center"/>
              <w:textAlignment w:val="baseline"/>
              <w:rPr>
                <w:ins w:id="10" w:author="Huawei" w:date="2023-02-13T17:20:00Z"/>
                <w:rFonts w:ascii="Arial" w:eastAsiaTheme="minorEastAsia" w:hAnsi="Arial"/>
                <w:sz w:val="18"/>
                <w:lang w:eastAsia="zh-CN"/>
              </w:rPr>
            </w:pPr>
            <w:ins w:id="11" w:author="Huawei" w:date="2023-02-13T17:20:00Z">
              <w:r w:rsidRPr="0063047D">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B814D59" w14:textId="049C8F66" w:rsidR="009A6828" w:rsidRPr="0063047D" w:rsidRDefault="009A6828" w:rsidP="00941CD1">
            <w:pPr>
              <w:keepNext/>
              <w:keepLines/>
              <w:overflowPunct w:val="0"/>
              <w:autoSpaceDE w:val="0"/>
              <w:autoSpaceDN w:val="0"/>
              <w:adjustRightInd w:val="0"/>
              <w:spacing w:after="0"/>
              <w:textAlignment w:val="baseline"/>
              <w:rPr>
                <w:ins w:id="12" w:author="Huawei" w:date="2023-02-13T17:20:00Z"/>
                <w:rFonts w:ascii="Arial" w:eastAsiaTheme="minorEastAsia" w:hAnsi="Arial"/>
                <w:sz w:val="18"/>
                <w:lang w:eastAsia="zh-CN"/>
              </w:rPr>
            </w:pPr>
            <w:ins w:id="13" w:author="Huawei" w:date="2023-02-13T17:20:00Z">
              <w:r w:rsidRPr="0063047D">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4A8100DC" w14:textId="0535E50B" w:rsidR="009A6828" w:rsidRPr="0063047D" w:rsidRDefault="009A6828" w:rsidP="00941CD1">
            <w:pPr>
              <w:widowControl w:val="0"/>
              <w:overflowPunct w:val="0"/>
              <w:autoSpaceDE w:val="0"/>
              <w:autoSpaceDN w:val="0"/>
              <w:adjustRightInd w:val="0"/>
              <w:spacing w:after="0"/>
              <w:jc w:val="center"/>
              <w:textAlignment w:val="baseline"/>
              <w:rPr>
                <w:ins w:id="14" w:author="Huawei" w:date="2023-02-13T17:20:00Z"/>
                <w:rFonts w:ascii="Arial" w:eastAsiaTheme="minorEastAsia" w:hAnsi="Arial"/>
                <w:sz w:val="18"/>
                <w:lang w:eastAsia="zh-CN"/>
              </w:rPr>
            </w:pPr>
            <w:ins w:id="15" w:author="Huawei" w:date="2023-02-13T17:21:00Z">
              <w:r w:rsidRPr="0063047D">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0AD43C" w14:textId="7FA0982E" w:rsidR="009A6828" w:rsidRPr="0063047D" w:rsidRDefault="009A6828" w:rsidP="00941CD1">
            <w:pPr>
              <w:widowControl w:val="0"/>
              <w:overflowPunct w:val="0"/>
              <w:autoSpaceDE w:val="0"/>
              <w:autoSpaceDN w:val="0"/>
              <w:adjustRightInd w:val="0"/>
              <w:spacing w:after="0"/>
              <w:jc w:val="center"/>
              <w:textAlignment w:val="baseline"/>
              <w:rPr>
                <w:ins w:id="16" w:author="Huawei" w:date="2023-02-13T17:20:00Z"/>
                <w:rFonts w:ascii="Arial" w:eastAsiaTheme="minorEastAsia" w:hAnsi="Arial"/>
                <w:sz w:val="18"/>
                <w:lang w:eastAsia="zh-CN"/>
              </w:rPr>
            </w:pPr>
            <w:ins w:id="17" w:author="Huawei" w:date="2023-02-13T17:21:00Z">
              <w:r w:rsidRPr="0063047D">
                <w:rPr>
                  <w:rFonts w:ascii="Arial" w:eastAsiaTheme="minorEastAsia" w:hAnsi="Arial" w:hint="eastAsia"/>
                  <w:sz w:val="18"/>
                  <w:lang w:eastAsia="zh-CN"/>
                </w:rPr>
                <w:t>-</w:t>
              </w:r>
            </w:ins>
          </w:p>
        </w:tc>
      </w:tr>
      <w:tr w:rsidR="00941CD1" w:rsidRPr="0063047D" w14:paraId="4BBC7E51"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72FF7DC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3</w:t>
            </w:r>
          </w:p>
        </w:tc>
        <w:tc>
          <w:tcPr>
            <w:tcW w:w="3937" w:type="dxa"/>
            <w:tcBorders>
              <w:top w:val="single" w:sz="4" w:space="0" w:color="auto"/>
              <w:left w:val="single" w:sz="4" w:space="0" w:color="auto"/>
              <w:bottom w:val="single" w:sz="4" w:space="0" w:color="auto"/>
              <w:right w:val="single" w:sz="4" w:space="0" w:color="auto"/>
            </w:tcBorders>
            <w:hideMark/>
          </w:tcPr>
          <w:p w14:paraId="4E88ED0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an </w:t>
            </w:r>
            <w:proofErr w:type="spellStart"/>
            <w:r w:rsidRPr="0063047D">
              <w:rPr>
                <w:rFonts w:ascii="Arial" w:eastAsia="Times New Roman" w:hAnsi="Arial"/>
                <w:sz w:val="18"/>
                <w:lang w:eastAsia="zh-CN"/>
              </w:rPr>
              <w:t>RRCReconfiguration</w:t>
            </w:r>
            <w:proofErr w:type="spellEnd"/>
            <w:r w:rsidRPr="0063047D">
              <w:rPr>
                <w:rFonts w:ascii="Arial" w:eastAsia="Times New Roman" w:hAnsi="Arial"/>
                <w:sz w:val="18"/>
                <w:lang w:eastAsia="zh-CN"/>
              </w:rPr>
              <w:t xml:space="preserve">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
          <w:p w14:paraId="75FAB03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2D46F31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NR RRC: </w:t>
            </w:r>
            <w:proofErr w:type="spellStart"/>
            <w:r w:rsidRPr="0063047D">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5E798F0"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E2E6C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761EE05F"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946C66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4</w:t>
            </w:r>
          </w:p>
        </w:tc>
        <w:tc>
          <w:tcPr>
            <w:tcW w:w="3937" w:type="dxa"/>
            <w:tcBorders>
              <w:top w:val="single" w:sz="4" w:space="0" w:color="auto"/>
              <w:left w:val="single" w:sz="4" w:space="0" w:color="auto"/>
              <w:bottom w:val="single" w:sz="4" w:space="0" w:color="auto"/>
              <w:right w:val="single" w:sz="4" w:space="0" w:color="auto"/>
            </w:tcBorders>
            <w:hideMark/>
          </w:tcPr>
          <w:p w14:paraId="4B3693F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UE transmits an </w:t>
            </w:r>
            <w:proofErr w:type="spellStart"/>
            <w:r w:rsidRPr="0063047D">
              <w:rPr>
                <w:rFonts w:ascii="Arial" w:eastAsia="Times New Roman" w:hAnsi="Arial"/>
                <w:sz w:val="18"/>
                <w:lang w:eastAsia="zh-CN"/>
              </w:rPr>
              <w:t>RRCReconfigurationComplete</w:t>
            </w:r>
            <w:proofErr w:type="spellEnd"/>
            <w:r w:rsidRPr="0063047D">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7D670A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8AD547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zh-CN"/>
              </w:rPr>
              <w:t xml:space="preserve">NR RRC: </w:t>
            </w:r>
            <w:proofErr w:type="spellStart"/>
            <w:r w:rsidRPr="0063047D">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C8D6AB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43A50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3214AB08"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9928CC2"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5</w:t>
            </w:r>
          </w:p>
        </w:tc>
        <w:tc>
          <w:tcPr>
            <w:tcW w:w="3937" w:type="dxa"/>
            <w:tcBorders>
              <w:top w:val="single" w:sz="4" w:space="0" w:color="auto"/>
              <w:left w:val="single" w:sz="4" w:space="0" w:color="auto"/>
              <w:bottom w:val="single" w:sz="4" w:space="0" w:color="auto"/>
              <w:right w:val="single" w:sz="4" w:space="0" w:color="auto"/>
            </w:tcBorders>
            <w:hideMark/>
          </w:tcPr>
          <w:p w14:paraId="724C9F12" w14:textId="434FF0C5" w:rsidR="00941CD1" w:rsidRPr="0063047D" w:rsidRDefault="00941CD1" w:rsidP="00941CD1">
            <w:pPr>
              <w:keepNext/>
              <w:keepLines/>
              <w:overflowPunct w:val="0"/>
              <w:autoSpaceDE w:val="0"/>
              <w:autoSpaceDN w:val="0"/>
              <w:adjustRightInd w:val="0"/>
              <w:spacing w:after="0"/>
              <w:textAlignment w:val="baseline"/>
              <w:rPr>
                <w:ins w:id="18" w:author="Huawei" w:date="2023-02-23T15:06:00Z"/>
                <w:rFonts w:ascii="Arial" w:eastAsia="Times New Roman" w:hAnsi="Arial"/>
                <w:sz w:val="18"/>
                <w:lang w:eastAsia="zh-CN"/>
              </w:rPr>
            </w:pPr>
            <w:r w:rsidRPr="0063047D">
              <w:rPr>
                <w:rFonts w:ascii="Arial" w:eastAsia="Times New Roman" w:hAnsi="Arial"/>
                <w:sz w:val="18"/>
                <w:lang w:eastAsia="zh-CN"/>
              </w:rPr>
              <w:t xml:space="preserve">The UE transmits an </w:t>
            </w:r>
            <w:proofErr w:type="spellStart"/>
            <w:r w:rsidRPr="0063047D">
              <w:rPr>
                <w:rFonts w:ascii="Arial" w:eastAsia="Times New Roman" w:hAnsi="Arial"/>
                <w:i/>
                <w:sz w:val="18"/>
                <w:lang w:eastAsia="zh-CN"/>
              </w:rPr>
              <w:t>RRCReconfigurationSidelink</w:t>
            </w:r>
            <w:proofErr w:type="spellEnd"/>
            <w:r w:rsidRPr="0063047D">
              <w:rPr>
                <w:rFonts w:ascii="Arial" w:eastAsia="Times New Roman" w:hAnsi="Arial"/>
                <w:sz w:val="18"/>
                <w:lang w:eastAsia="zh-CN"/>
              </w:rPr>
              <w:t xml:space="preserve"> message to reconfigure PC5 RRC connection between the UE and the NR-SS-UE 1.</w:t>
            </w:r>
          </w:p>
          <w:p w14:paraId="6CD47E9E" w14:textId="77777777" w:rsidR="00A003C4" w:rsidRPr="0063047D" w:rsidRDefault="00A003C4" w:rsidP="00941CD1">
            <w:pPr>
              <w:keepNext/>
              <w:keepLines/>
              <w:overflowPunct w:val="0"/>
              <w:autoSpaceDE w:val="0"/>
              <w:autoSpaceDN w:val="0"/>
              <w:adjustRightInd w:val="0"/>
              <w:spacing w:after="0"/>
              <w:textAlignment w:val="baseline"/>
              <w:rPr>
                <w:ins w:id="19" w:author="Huawei" w:date="2023-02-23T15:04:00Z"/>
                <w:rFonts w:ascii="Arial" w:eastAsiaTheme="minorEastAsia" w:hAnsi="Arial"/>
                <w:sz w:val="18"/>
                <w:lang w:eastAsia="zh-CN"/>
              </w:rPr>
            </w:pPr>
          </w:p>
          <w:p w14:paraId="262EA5DA" w14:textId="78572C6B" w:rsidR="00A003C4" w:rsidRPr="0063047D" w:rsidRDefault="00A003C4" w:rsidP="00941CD1">
            <w:pPr>
              <w:keepNext/>
              <w:keepLines/>
              <w:overflowPunct w:val="0"/>
              <w:autoSpaceDE w:val="0"/>
              <w:autoSpaceDN w:val="0"/>
              <w:adjustRightInd w:val="0"/>
              <w:spacing w:after="0"/>
              <w:textAlignment w:val="baseline"/>
              <w:rPr>
                <w:rFonts w:ascii="Arial" w:eastAsiaTheme="minorEastAsia" w:hAnsi="Arial"/>
                <w:sz w:val="18"/>
                <w:lang w:eastAsia="zh-CN"/>
              </w:rPr>
            </w:pPr>
            <w:ins w:id="20" w:author="Huawei" w:date="2023-02-23T15:06:00Z">
              <w:r w:rsidRPr="0063047D">
                <w:rPr>
                  <w:rFonts w:ascii="Arial" w:eastAsiaTheme="minorEastAsia" w:hAnsi="Arial"/>
                  <w:sz w:val="18"/>
                  <w:lang w:eastAsia="zh-CN"/>
                </w:rPr>
                <w:t>NOTE</w:t>
              </w:r>
            </w:ins>
            <w:ins w:id="21" w:author="Huawei" w:date="2023-02-23T15:04:00Z">
              <w:r w:rsidRPr="0063047D">
                <w:rPr>
                  <w:rFonts w:ascii="Arial" w:eastAsiaTheme="minorEastAsia" w:hAnsi="Arial"/>
                  <w:sz w:val="18"/>
                  <w:lang w:eastAsia="zh-CN"/>
                </w:rPr>
                <w:t>: UE is ex</w:t>
              </w:r>
            </w:ins>
            <w:ins w:id="22" w:author="Huawei" w:date="2023-02-23T15:05:00Z">
              <w:r w:rsidRPr="0063047D">
                <w:rPr>
                  <w:rFonts w:ascii="Arial" w:eastAsiaTheme="minorEastAsia" w:hAnsi="Arial"/>
                  <w:sz w:val="18"/>
                  <w:lang w:eastAsia="zh-CN"/>
                </w:rPr>
                <w:t>pected to start timer T400 as specified in TS 38.331 clause 5.8.9.1.2</w:t>
              </w:r>
            </w:ins>
            <w:ins w:id="23" w:author="Huawei" w:date="2023-02-23T15:06:00Z">
              <w:r w:rsidRPr="0063047D">
                <w:rPr>
                  <w:rFonts w:ascii="Arial" w:eastAsiaTheme="minorEastAsia"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669D589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D5C5BC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NR PC5 RRC: </w:t>
            </w:r>
            <w:proofErr w:type="spellStart"/>
            <w:r w:rsidRPr="0063047D">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B394FE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BB721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2ABD9A6C"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DF2211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6</w:t>
            </w:r>
          </w:p>
        </w:tc>
        <w:tc>
          <w:tcPr>
            <w:tcW w:w="3937" w:type="dxa"/>
            <w:tcBorders>
              <w:top w:val="single" w:sz="4" w:space="0" w:color="auto"/>
              <w:left w:val="single" w:sz="4" w:space="0" w:color="auto"/>
              <w:bottom w:val="single" w:sz="4" w:space="0" w:color="auto"/>
              <w:right w:val="single" w:sz="4" w:space="0" w:color="auto"/>
            </w:tcBorders>
            <w:hideMark/>
          </w:tcPr>
          <w:p w14:paraId="2CECEDED" w14:textId="6900CB1C" w:rsidR="00941CD1" w:rsidRPr="0063047D" w:rsidRDefault="00A003C4" w:rsidP="00941CD1">
            <w:pPr>
              <w:keepNext/>
              <w:keepLines/>
              <w:overflowPunct w:val="0"/>
              <w:autoSpaceDE w:val="0"/>
              <w:autoSpaceDN w:val="0"/>
              <w:adjustRightInd w:val="0"/>
              <w:spacing w:after="0"/>
              <w:textAlignment w:val="baseline"/>
              <w:rPr>
                <w:rFonts w:ascii="Arial" w:eastAsia="Times New Roman" w:hAnsi="Arial"/>
                <w:sz w:val="18"/>
                <w:lang w:eastAsia="zh-CN"/>
              </w:rPr>
            </w:pPr>
            <w:ins w:id="24" w:author="Huawei" w:date="2023-02-23T15:08:00Z">
              <w:r w:rsidRPr="0063047D">
                <w:rPr>
                  <w:rFonts w:ascii="Arial" w:eastAsia="Times New Roman" w:hAnsi="Arial"/>
                  <w:sz w:val="18"/>
                  <w:lang w:eastAsia="zh-CN"/>
                </w:rPr>
                <w:t>Void</w:t>
              </w:r>
            </w:ins>
            <w:del w:id="25" w:author="Huawei" w:date="2023-02-23T15:08:00Z">
              <w:r w:rsidR="00941CD1" w:rsidRPr="0063047D" w:rsidDel="00A003C4">
                <w:rPr>
                  <w:rFonts w:ascii="Arial" w:eastAsia="Times New Roman" w:hAnsi="Arial"/>
                  <w:sz w:val="18"/>
                  <w:lang w:eastAsia="zh-CN"/>
                </w:rPr>
                <w:delText xml:space="preserve">The NR-SS-UE </w:delText>
              </w:r>
            </w:del>
            <w:del w:id="26" w:author="Huawei" w:date="2023-02-13T17:30:00Z">
              <w:r w:rsidR="00941CD1" w:rsidRPr="0063047D" w:rsidDel="00CA3AC7">
                <w:rPr>
                  <w:rFonts w:ascii="Arial" w:eastAsia="Times New Roman" w:hAnsi="Arial"/>
                  <w:sz w:val="18"/>
                  <w:lang w:eastAsia="zh-CN"/>
                </w:rPr>
                <w:delText xml:space="preserve">waits </w:delText>
              </w:r>
            </w:del>
            <w:del w:id="27" w:author="Huawei" w:date="2023-02-13T17:26:00Z">
              <w:r w:rsidR="00941CD1" w:rsidRPr="0063047D" w:rsidDel="00CA3AC7">
                <w:rPr>
                  <w:rFonts w:ascii="Arial" w:eastAsia="Times New Roman" w:hAnsi="Arial"/>
                  <w:sz w:val="18"/>
                  <w:lang w:eastAsia="zh-CN"/>
                </w:rPr>
                <w:delText>until T400 expires.</w:delText>
              </w:r>
            </w:del>
          </w:p>
        </w:tc>
        <w:tc>
          <w:tcPr>
            <w:tcW w:w="709" w:type="dxa"/>
            <w:tcBorders>
              <w:top w:val="single" w:sz="4" w:space="0" w:color="auto"/>
              <w:left w:val="single" w:sz="4" w:space="0" w:color="auto"/>
              <w:bottom w:val="single" w:sz="4" w:space="0" w:color="auto"/>
              <w:right w:val="single" w:sz="4" w:space="0" w:color="auto"/>
            </w:tcBorders>
            <w:hideMark/>
          </w:tcPr>
          <w:p w14:paraId="1870687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B64DFD2"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iCs/>
                <w:sz w:val="18"/>
                <w:lang w:eastAsia="zh-CN"/>
              </w:rPr>
            </w:pPr>
            <w:r w:rsidRPr="0063047D">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7EB4A6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929727"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1F1FC61E"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46D9E06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7</w:t>
            </w:r>
          </w:p>
        </w:tc>
        <w:tc>
          <w:tcPr>
            <w:tcW w:w="3937" w:type="dxa"/>
            <w:tcBorders>
              <w:top w:val="single" w:sz="4" w:space="0" w:color="auto"/>
              <w:left w:val="single" w:sz="4" w:space="0" w:color="auto"/>
              <w:bottom w:val="single" w:sz="4" w:space="0" w:color="auto"/>
              <w:right w:val="single" w:sz="4" w:space="0" w:color="auto"/>
            </w:tcBorders>
            <w:hideMark/>
          </w:tcPr>
          <w:p w14:paraId="2F82879E" w14:textId="2DA51BE1"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Check: Does the UE transmit a </w:t>
            </w:r>
            <w:proofErr w:type="spellStart"/>
            <w:r w:rsidRPr="0063047D">
              <w:rPr>
                <w:rFonts w:ascii="Arial" w:eastAsia="Times New Roman" w:hAnsi="Arial"/>
                <w:sz w:val="18"/>
                <w:lang w:eastAsia="zh-CN"/>
              </w:rPr>
              <w:t>SidelinkUEInfomationNR</w:t>
            </w:r>
            <w:proofErr w:type="spellEnd"/>
            <w:r w:rsidRPr="0063047D">
              <w:rPr>
                <w:rFonts w:ascii="Arial" w:eastAsia="Times New Roman" w:hAnsi="Arial"/>
                <w:sz w:val="18"/>
                <w:lang w:eastAsia="zh-CN"/>
              </w:rPr>
              <w:t xml:space="preserve"> message </w:t>
            </w:r>
            <w:ins w:id="28" w:author="Huawei" w:date="2023-02-24T09:19:00Z">
              <w:r w:rsidR="00685CAE" w:rsidRPr="0063047D">
                <w:rPr>
                  <w:rFonts w:ascii="Arial" w:eastAsia="Times New Roman" w:hAnsi="Arial"/>
                  <w:sz w:val="18"/>
                  <w:lang w:eastAsia="zh-CN"/>
                </w:rPr>
                <w:t xml:space="preserve">after </w:t>
              </w:r>
            </w:ins>
            <w:ins w:id="29" w:author="Huawei" w:date="2023-02-23T15:08:00Z">
              <w:r w:rsidR="00A003C4" w:rsidRPr="0063047D">
                <w:rPr>
                  <w:rFonts w:ascii="Arial" w:eastAsia="Times New Roman" w:hAnsi="Arial"/>
                  <w:sz w:val="18"/>
                  <w:lang w:eastAsia="zh-CN"/>
                </w:rPr>
                <w:t xml:space="preserve">expiry of T400 </w:t>
              </w:r>
            </w:ins>
            <w:r w:rsidRPr="0063047D">
              <w:rPr>
                <w:rFonts w:ascii="Arial" w:eastAsia="Times New Roman" w:hAnsi="Arial"/>
                <w:sz w:val="18"/>
                <w:lang w:eastAsia="zh-CN"/>
              </w:rPr>
              <w:t xml:space="preserve">to inform NR Cell 1 the </w:t>
            </w:r>
            <w:proofErr w:type="spellStart"/>
            <w:r w:rsidRPr="0063047D">
              <w:rPr>
                <w:rFonts w:ascii="Arial" w:eastAsia="Times New Roman" w:hAnsi="Arial"/>
                <w:sz w:val="18"/>
                <w:lang w:eastAsia="zh-CN"/>
              </w:rPr>
              <w:t>sidelink</w:t>
            </w:r>
            <w:proofErr w:type="spellEnd"/>
            <w:r w:rsidRPr="0063047D">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3D9974B7"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31F72C9"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NR RRC: </w:t>
            </w:r>
            <w:proofErr w:type="spellStart"/>
            <w:r w:rsidRPr="0063047D">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8836ED9"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5404EE7"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P</w:t>
            </w:r>
          </w:p>
        </w:tc>
      </w:tr>
      <w:tr w:rsidR="00B7500C" w:rsidRPr="0063047D" w14:paraId="27E6901D" w14:textId="77777777" w:rsidTr="00187C89">
        <w:trPr>
          <w:ins w:id="30" w:author="Huawei" w:date="2023-02-13T17:51:00Z"/>
        </w:trPr>
        <w:tc>
          <w:tcPr>
            <w:tcW w:w="562" w:type="dxa"/>
            <w:tcBorders>
              <w:top w:val="single" w:sz="4" w:space="0" w:color="auto"/>
              <w:left w:val="single" w:sz="4" w:space="0" w:color="auto"/>
              <w:bottom w:val="single" w:sz="4" w:space="0" w:color="auto"/>
              <w:right w:val="single" w:sz="4" w:space="0" w:color="auto"/>
            </w:tcBorders>
          </w:tcPr>
          <w:p w14:paraId="46B1D8D1" w14:textId="769C96E5" w:rsidR="00B7500C" w:rsidRPr="0063047D" w:rsidRDefault="00B7500C" w:rsidP="00941CD1">
            <w:pPr>
              <w:widowControl w:val="0"/>
              <w:overflowPunct w:val="0"/>
              <w:autoSpaceDE w:val="0"/>
              <w:autoSpaceDN w:val="0"/>
              <w:adjustRightInd w:val="0"/>
              <w:spacing w:after="0"/>
              <w:jc w:val="center"/>
              <w:textAlignment w:val="baseline"/>
              <w:rPr>
                <w:ins w:id="31" w:author="Huawei" w:date="2023-02-13T17:51:00Z"/>
                <w:rFonts w:ascii="Arial" w:eastAsiaTheme="minorEastAsia" w:hAnsi="Arial"/>
                <w:sz w:val="18"/>
                <w:lang w:eastAsia="zh-CN"/>
              </w:rPr>
            </w:pPr>
            <w:ins w:id="32" w:author="Huawei" w:date="2023-02-13T17:51:00Z">
              <w:r w:rsidRPr="0063047D">
                <w:rPr>
                  <w:rFonts w:ascii="Arial" w:eastAsiaTheme="minorEastAsia" w:hAnsi="Arial" w:hint="eastAsia"/>
                  <w:sz w:val="18"/>
                  <w:lang w:eastAsia="zh-CN"/>
                </w:rPr>
                <w:t>7</w:t>
              </w:r>
              <w:r w:rsidRPr="0063047D">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2FD7B107" w14:textId="66B1E6D4" w:rsidR="00B7500C" w:rsidRPr="0063047D" w:rsidRDefault="00B7500C" w:rsidP="00941CD1">
            <w:pPr>
              <w:keepNext/>
              <w:keepLines/>
              <w:overflowPunct w:val="0"/>
              <w:autoSpaceDE w:val="0"/>
              <w:autoSpaceDN w:val="0"/>
              <w:adjustRightInd w:val="0"/>
              <w:spacing w:after="0"/>
              <w:textAlignment w:val="baseline"/>
              <w:rPr>
                <w:ins w:id="33" w:author="Huawei" w:date="2023-02-13T17:51:00Z"/>
                <w:rFonts w:ascii="Arial" w:eastAsia="Times New Roman" w:hAnsi="Arial"/>
                <w:sz w:val="18"/>
                <w:lang w:eastAsia="zh-CN"/>
              </w:rPr>
            </w:pPr>
            <w:ins w:id="34" w:author="Huawei" w:date="2023-02-13T17:51:00Z">
              <w:r w:rsidRPr="0063047D">
                <w:rPr>
                  <w:rFonts w:ascii="Arial" w:hAnsi="Arial"/>
                  <w:sz w:val="18"/>
                  <w:lang w:eastAsia="zh-CN"/>
                </w:rPr>
                <w:t xml:space="preserve">Does UE send SDAP SDUs on SL </w:t>
              </w:r>
              <w:proofErr w:type="spellStart"/>
              <w:r w:rsidRPr="0063047D">
                <w:rPr>
                  <w:rFonts w:ascii="Arial" w:hAnsi="Arial"/>
                  <w:sz w:val="18"/>
                  <w:lang w:eastAsia="zh-CN"/>
                </w:rPr>
                <w:t>DRB#n</w:t>
              </w:r>
              <w:proofErr w:type="spellEnd"/>
              <w:r w:rsidRPr="0063047D">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00AF30FD" w14:textId="6A14D75F" w:rsidR="00B7500C" w:rsidRPr="0063047D" w:rsidRDefault="00B7500C" w:rsidP="00941CD1">
            <w:pPr>
              <w:widowControl w:val="0"/>
              <w:overflowPunct w:val="0"/>
              <w:autoSpaceDE w:val="0"/>
              <w:autoSpaceDN w:val="0"/>
              <w:adjustRightInd w:val="0"/>
              <w:spacing w:after="0"/>
              <w:jc w:val="center"/>
              <w:textAlignment w:val="baseline"/>
              <w:rPr>
                <w:ins w:id="35" w:author="Huawei" w:date="2023-02-13T17:51:00Z"/>
                <w:rFonts w:ascii="Arial" w:eastAsiaTheme="minorEastAsia" w:hAnsi="Arial"/>
                <w:sz w:val="18"/>
                <w:lang w:eastAsia="zh-CN"/>
              </w:rPr>
            </w:pPr>
            <w:ins w:id="36" w:author="Huawei" w:date="2023-02-13T17:51:00Z">
              <w:r w:rsidRPr="0063047D">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BF70C69" w14:textId="3C9742F6" w:rsidR="00B7500C" w:rsidRPr="0063047D" w:rsidRDefault="00B7500C" w:rsidP="00941CD1">
            <w:pPr>
              <w:keepNext/>
              <w:keepLines/>
              <w:overflowPunct w:val="0"/>
              <w:autoSpaceDE w:val="0"/>
              <w:autoSpaceDN w:val="0"/>
              <w:adjustRightInd w:val="0"/>
              <w:spacing w:after="0"/>
              <w:textAlignment w:val="baseline"/>
              <w:rPr>
                <w:ins w:id="37" w:author="Huawei" w:date="2023-02-13T17:51:00Z"/>
                <w:rFonts w:ascii="Arial" w:eastAsiaTheme="minorEastAsia" w:hAnsi="Arial"/>
                <w:sz w:val="18"/>
                <w:lang w:eastAsia="zh-CN"/>
              </w:rPr>
            </w:pPr>
            <w:ins w:id="38" w:author="Huawei" w:date="2023-02-13T17:51:00Z">
              <w:r w:rsidRPr="0063047D">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FA40252" w14:textId="11F09CFB" w:rsidR="00B7500C" w:rsidRPr="0063047D" w:rsidRDefault="00B7500C" w:rsidP="00941CD1">
            <w:pPr>
              <w:widowControl w:val="0"/>
              <w:overflowPunct w:val="0"/>
              <w:autoSpaceDE w:val="0"/>
              <w:autoSpaceDN w:val="0"/>
              <w:adjustRightInd w:val="0"/>
              <w:spacing w:after="0"/>
              <w:jc w:val="center"/>
              <w:textAlignment w:val="baseline"/>
              <w:rPr>
                <w:ins w:id="39" w:author="Huawei" w:date="2023-02-13T17:51:00Z"/>
                <w:rFonts w:ascii="Arial" w:eastAsiaTheme="minorEastAsia" w:hAnsi="Arial"/>
                <w:sz w:val="18"/>
                <w:lang w:eastAsia="zh-CN"/>
              </w:rPr>
            </w:pPr>
            <w:ins w:id="40" w:author="Huawei" w:date="2023-02-13T17:51:00Z">
              <w:r w:rsidRPr="0063047D">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F9D17D" w14:textId="56C2F2D8" w:rsidR="00B7500C" w:rsidRPr="0063047D" w:rsidRDefault="00B7500C" w:rsidP="00941CD1">
            <w:pPr>
              <w:widowControl w:val="0"/>
              <w:overflowPunct w:val="0"/>
              <w:autoSpaceDE w:val="0"/>
              <w:autoSpaceDN w:val="0"/>
              <w:adjustRightInd w:val="0"/>
              <w:spacing w:after="0"/>
              <w:jc w:val="center"/>
              <w:textAlignment w:val="baseline"/>
              <w:rPr>
                <w:ins w:id="41" w:author="Huawei" w:date="2023-02-13T17:51:00Z"/>
                <w:rFonts w:ascii="Arial" w:eastAsiaTheme="minorEastAsia" w:hAnsi="Arial"/>
                <w:sz w:val="18"/>
                <w:lang w:eastAsia="zh-CN"/>
              </w:rPr>
            </w:pPr>
            <w:ins w:id="42" w:author="Huawei" w:date="2023-02-13T17:51:00Z">
              <w:r w:rsidRPr="0063047D">
                <w:rPr>
                  <w:rFonts w:ascii="Arial" w:eastAsiaTheme="minorEastAsia" w:hAnsi="Arial" w:hint="eastAsia"/>
                  <w:sz w:val="18"/>
                  <w:lang w:eastAsia="zh-CN"/>
                </w:rPr>
                <w:t>F</w:t>
              </w:r>
            </w:ins>
          </w:p>
        </w:tc>
      </w:tr>
      <w:tr w:rsidR="00941CD1" w:rsidRPr="0063047D" w14:paraId="28154C0E"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21002A5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8</w:t>
            </w:r>
          </w:p>
        </w:tc>
        <w:tc>
          <w:tcPr>
            <w:tcW w:w="3937" w:type="dxa"/>
            <w:tcBorders>
              <w:top w:val="single" w:sz="4" w:space="0" w:color="auto"/>
              <w:left w:val="single" w:sz="4" w:space="0" w:color="auto"/>
              <w:bottom w:val="single" w:sz="4" w:space="0" w:color="auto"/>
              <w:right w:val="single" w:sz="4" w:space="0" w:color="auto"/>
            </w:tcBorders>
            <w:hideMark/>
          </w:tcPr>
          <w:p w14:paraId="1E65235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an </w:t>
            </w:r>
            <w:r w:rsidRPr="0063047D">
              <w:rPr>
                <w:rFonts w:ascii="Arial" w:eastAsia="Times New Roman" w:hAnsi="Arial"/>
                <w:sz w:val="18"/>
                <w:lang w:eastAsia="en-GB"/>
              </w:rPr>
              <w:t>OPEN UE TEST LOOP message</w:t>
            </w:r>
            <w:r w:rsidRPr="0063047D">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2909DBB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7A3E887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DLInformationTransfer</w:t>
            </w:r>
            <w:proofErr w:type="spellEnd"/>
          </w:p>
          <w:p w14:paraId="4C054126"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0A1307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CC062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76841762"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4138F60"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9</w:t>
            </w:r>
          </w:p>
        </w:tc>
        <w:tc>
          <w:tcPr>
            <w:tcW w:w="3937" w:type="dxa"/>
            <w:tcBorders>
              <w:top w:val="single" w:sz="4" w:space="0" w:color="auto"/>
              <w:left w:val="single" w:sz="4" w:space="0" w:color="auto"/>
              <w:bottom w:val="single" w:sz="4" w:space="0" w:color="auto"/>
              <w:right w:val="single" w:sz="4" w:space="0" w:color="auto"/>
            </w:tcBorders>
            <w:hideMark/>
          </w:tcPr>
          <w:p w14:paraId="0D702AF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32E394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590F7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ULInformationTransfer</w:t>
            </w:r>
            <w:proofErr w:type="spellEnd"/>
          </w:p>
          <w:p w14:paraId="56B26566"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4E8E3D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7A0E5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437C27A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4482024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10</w:t>
            </w:r>
          </w:p>
        </w:tc>
        <w:tc>
          <w:tcPr>
            <w:tcW w:w="3937" w:type="dxa"/>
            <w:tcBorders>
              <w:top w:val="single" w:sz="4" w:space="0" w:color="auto"/>
              <w:left w:val="single" w:sz="4" w:space="0" w:color="auto"/>
              <w:bottom w:val="single" w:sz="4" w:space="0" w:color="auto"/>
              <w:right w:val="single" w:sz="4" w:space="0" w:color="auto"/>
            </w:tcBorders>
            <w:hideMark/>
          </w:tcPr>
          <w:p w14:paraId="4A9DA153" w14:textId="0655B085"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del w:id="43" w:author="Huawei" w:date="2023-02-13T17:51:00Z">
              <w:r w:rsidRPr="0063047D"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44" w:author="Huawei" w:date="2023-02-13T17:51:00Z">
              <w:r w:rsidR="00B7500C" w:rsidRPr="0063047D">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C42D6F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B3D1466"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1446B05" w14:textId="018A344B"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45" w:author="Huawei" w:date="2023-02-13T17:51:00Z">
              <w:r w:rsidRPr="0063047D" w:rsidDel="00B7500C">
                <w:rPr>
                  <w:rFonts w:ascii="Arial" w:eastAsia="Times New Roman" w:hAnsi="Arial"/>
                  <w:sz w:val="18"/>
                  <w:lang w:eastAsia="zh-CN"/>
                </w:rPr>
                <w:delText>1</w:delText>
              </w:r>
            </w:del>
            <w:ins w:id="46" w:author="Huawei" w:date="2023-02-13T17:51:00Z">
              <w:r w:rsidR="00B7500C" w:rsidRPr="0063047D">
                <w:rPr>
                  <w:rFonts w:ascii="Arial" w:eastAsia="Times New Roman"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8CA49C0" w14:textId="26D130B9"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47" w:author="Huawei" w:date="2023-02-13T17:51:00Z">
              <w:r w:rsidRPr="0063047D" w:rsidDel="00B7500C">
                <w:rPr>
                  <w:rFonts w:ascii="Arial" w:eastAsia="Times New Roman" w:hAnsi="Arial"/>
                  <w:sz w:val="18"/>
                  <w:lang w:eastAsia="zh-CN"/>
                </w:rPr>
                <w:delText>F</w:delText>
              </w:r>
            </w:del>
            <w:ins w:id="48" w:author="Huawei" w:date="2023-02-13T17:51:00Z">
              <w:r w:rsidR="00B7500C" w:rsidRPr="0063047D">
                <w:rPr>
                  <w:rFonts w:ascii="Arial" w:eastAsia="Times New Roman" w:hAnsi="Arial"/>
                  <w:sz w:val="18"/>
                  <w:lang w:eastAsia="zh-CN"/>
                </w:rPr>
                <w:t>-</w:t>
              </w:r>
            </w:ins>
          </w:p>
        </w:tc>
      </w:tr>
      <w:tr w:rsidR="00941CD1" w:rsidRPr="0063047D" w14:paraId="41D35046"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0D0A6CB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11</w:t>
            </w:r>
          </w:p>
        </w:tc>
        <w:tc>
          <w:tcPr>
            <w:tcW w:w="3937" w:type="dxa"/>
            <w:tcBorders>
              <w:top w:val="single" w:sz="4" w:space="0" w:color="auto"/>
              <w:left w:val="single" w:sz="4" w:space="0" w:color="auto"/>
              <w:bottom w:val="single" w:sz="4" w:space="0" w:color="auto"/>
              <w:right w:val="single" w:sz="4" w:space="0" w:color="auto"/>
            </w:tcBorders>
            <w:hideMark/>
          </w:tcPr>
          <w:p w14:paraId="63F8842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performs the </w:t>
            </w:r>
            <w:r w:rsidRPr="0063047D">
              <w:rPr>
                <w:rFonts w:ascii="Arial" w:eastAsia="Times New Roman" w:hAnsi="Arial"/>
                <w:sz w:val="18"/>
                <w:lang w:eastAsia="en-GB"/>
              </w:rPr>
              <w:t xml:space="preserve">generic procedure specified in subclause 4.9.22 to establish PC5 unicast link between the UE and the </w:t>
            </w:r>
            <w:r w:rsidRPr="0063047D">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
          <w:p w14:paraId="4FF30C22"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A255C21"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64C276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10E02"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49F6A24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62BB567C"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lastRenderedPageBreak/>
              <w:t>12</w:t>
            </w:r>
          </w:p>
        </w:tc>
        <w:tc>
          <w:tcPr>
            <w:tcW w:w="3937" w:type="dxa"/>
            <w:tcBorders>
              <w:top w:val="single" w:sz="4" w:space="0" w:color="auto"/>
              <w:left w:val="single" w:sz="4" w:space="0" w:color="auto"/>
              <w:bottom w:val="single" w:sz="4" w:space="0" w:color="auto"/>
              <w:right w:val="single" w:sz="4" w:space="0" w:color="auto"/>
            </w:tcBorders>
            <w:hideMark/>
          </w:tcPr>
          <w:p w14:paraId="47F1B0B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 </w:t>
            </w:r>
            <w:r w:rsidRPr="0063047D">
              <w:rPr>
                <w:rFonts w:ascii="Arial" w:eastAsia="Times New Roman" w:hAnsi="Arial"/>
                <w:sz w:val="18"/>
                <w:lang w:eastAsia="en-GB"/>
              </w:rPr>
              <w:t>CLOSE UE TEST LOOP message</w:t>
            </w:r>
            <w:r w:rsidRPr="0063047D">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1E14EB8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239CFA8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DLInformationTransfer</w:t>
            </w:r>
            <w:proofErr w:type="spellEnd"/>
          </w:p>
          <w:p w14:paraId="5843EE60"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11CB0D7"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4B90B6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6A6867F4"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5BCDC1C"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13</w:t>
            </w:r>
          </w:p>
        </w:tc>
        <w:tc>
          <w:tcPr>
            <w:tcW w:w="3937" w:type="dxa"/>
            <w:tcBorders>
              <w:top w:val="single" w:sz="4" w:space="0" w:color="auto"/>
              <w:left w:val="single" w:sz="4" w:space="0" w:color="auto"/>
              <w:bottom w:val="single" w:sz="4" w:space="0" w:color="auto"/>
              <w:right w:val="single" w:sz="4" w:space="0" w:color="auto"/>
            </w:tcBorders>
            <w:hideMark/>
          </w:tcPr>
          <w:p w14:paraId="0954CEE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59143C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0E1684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ULInformationTransfer</w:t>
            </w:r>
            <w:proofErr w:type="spellEnd"/>
          </w:p>
          <w:p w14:paraId="62696C57"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16E209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E4539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B7500C" w:rsidRPr="0063047D" w14:paraId="7E19874E" w14:textId="77777777" w:rsidTr="00187C89">
        <w:trPr>
          <w:ins w:id="49" w:author="Huawei" w:date="2023-02-13T17:52:00Z"/>
        </w:trPr>
        <w:tc>
          <w:tcPr>
            <w:tcW w:w="562" w:type="dxa"/>
            <w:tcBorders>
              <w:top w:val="single" w:sz="4" w:space="0" w:color="auto"/>
              <w:left w:val="single" w:sz="4" w:space="0" w:color="auto"/>
              <w:bottom w:val="single" w:sz="4" w:space="0" w:color="auto"/>
              <w:right w:val="single" w:sz="4" w:space="0" w:color="auto"/>
            </w:tcBorders>
          </w:tcPr>
          <w:p w14:paraId="6F297CA8" w14:textId="38F759C1" w:rsidR="00B7500C" w:rsidRPr="0063047D" w:rsidRDefault="00B7500C" w:rsidP="00B7500C">
            <w:pPr>
              <w:widowControl w:val="0"/>
              <w:overflowPunct w:val="0"/>
              <w:autoSpaceDE w:val="0"/>
              <w:autoSpaceDN w:val="0"/>
              <w:adjustRightInd w:val="0"/>
              <w:spacing w:after="0"/>
              <w:jc w:val="center"/>
              <w:textAlignment w:val="baseline"/>
              <w:rPr>
                <w:ins w:id="50" w:author="Huawei" w:date="2023-02-13T17:52:00Z"/>
                <w:rFonts w:ascii="Arial" w:eastAsia="Times New Roman" w:hAnsi="Arial"/>
                <w:sz w:val="18"/>
                <w:lang w:eastAsia="zh-CN"/>
              </w:rPr>
            </w:pPr>
            <w:ins w:id="51" w:author="Huawei" w:date="2023-02-13T17:52:00Z">
              <w:r w:rsidRPr="0063047D">
                <w:rPr>
                  <w:rFonts w:ascii="Arial" w:eastAsiaTheme="minorEastAsia" w:hAnsi="Arial"/>
                  <w:sz w:val="18"/>
                  <w:lang w:eastAsia="zh-CN"/>
                </w:rPr>
                <w:t>13A</w:t>
              </w:r>
            </w:ins>
          </w:p>
        </w:tc>
        <w:tc>
          <w:tcPr>
            <w:tcW w:w="3937" w:type="dxa"/>
            <w:tcBorders>
              <w:top w:val="single" w:sz="4" w:space="0" w:color="auto"/>
              <w:left w:val="single" w:sz="4" w:space="0" w:color="auto"/>
              <w:bottom w:val="single" w:sz="4" w:space="0" w:color="auto"/>
              <w:right w:val="single" w:sz="4" w:space="0" w:color="auto"/>
            </w:tcBorders>
          </w:tcPr>
          <w:p w14:paraId="25A03DBB" w14:textId="7C6CC3AC" w:rsidR="00B7500C" w:rsidRPr="0063047D" w:rsidRDefault="00B7500C" w:rsidP="00B7500C">
            <w:pPr>
              <w:keepNext/>
              <w:keepLines/>
              <w:overflowPunct w:val="0"/>
              <w:autoSpaceDE w:val="0"/>
              <w:autoSpaceDN w:val="0"/>
              <w:adjustRightInd w:val="0"/>
              <w:spacing w:after="0"/>
              <w:textAlignment w:val="baseline"/>
              <w:rPr>
                <w:ins w:id="52" w:author="Huawei" w:date="2023-02-13T17:52:00Z"/>
                <w:rFonts w:ascii="Arial" w:eastAsia="Times New Roman" w:hAnsi="Arial"/>
                <w:sz w:val="18"/>
                <w:lang w:eastAsia="en-GB"/>
              </w:rPr>
            </w:pPr>
            <w:ins w:id="53" w:author="Huawei" w:date="2023-02-13T17:52:00Z">
              <w:r w:rsidRPr="0063047D">
                <w:rPr>
                  <w:rFonts w:ascii="Arial" w:eastAsiaTheme="minorEastAsia" w:hAnsi="Arial" w:hint="eastAsia"/>
                  <w:sz w:val="18"/>
                  <w:lang w:eastAsia="zh-CN"/>
                </w:rPr>
                <w:t>T</w:t>
              </w:r>
              <w:r w:rsidRPr="0063047D">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0F6CFCCA" w14:textId="739B86E8" w:rsidR="00B7500C" w:rsidRPr="0063047D" w:rsidRDefault="00B7500C" w:rsidP="00B7500C">
            <w:pPr>
              <w:widowControl w:val="0"/>
              <w:overflowPunct w:val="0"/>
              <w:autoSpaceDE w:val="0"/>
              <w:autoSpaceDN w:val="0"/>
              <w:adjustRightInd w:val="0"/>
              <w:spacing w:after="0"/>
              <w:jc w:val="center"/>
              <w:textAlignment w:val="baseline"/>
              <w:rPr>
                <w:ins w:id="54" w:author="Huawei" w:date="2023-02-13T17:52:00Z"/>
                <w:rFonts w:ascii="Arial" w:eastAsia="Times New Roman" w:hAnsi="Arial"/>
                <w:sz w:val="18"/>
                <w:lang w:eastAsia="zh-CN"/>
              </w:rPr>
            </w:pPr>
            <w:ins w:id="55" w:author="Huawei" w:date="2023-02-13T17:52:00Z">
              <w:r w:rsidRPr="0063047D">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32A7A4B" w14:textId="30936200" w:rsidR="00B7500C" w:rsidRPr="0063047D" w:rsidRDefault="00B7500C" w:rsidP="00B7500C">
            <w:pPr>
              <w:keepNext/>
              <w:keepLines/>
              <w:overflowPunct w:val="0"/>
              <w:autoSpaceDE w:val="0"/>
              <w:autoSpaceDN w:val="0"/>
              <w:adjustRightInd w:val="0"/>
              <w:spacing w:after="0"/>
              <w:textAlignment w:val="baseline"/>
              <w:rPr>
                <w:ins w:id="56" w:author="Huawei" w:date="2023-02-13T17:52:00Z"/>
                <w:rFonts w:ascii="Arial" w:eastAsia="Times New Roman" w:hAnsi="Arial"/>
                <w:sz w:val="18"/>
                <w:lang w:eastAsia="en-GB"/>
              </w:rPr>
            </w:pPr>
            <w:ins w:id="57" w:author="Huawei" w:date="2023-02-13T17:52:00Z">
              <w:r w:rsidRPr="0063047D">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FA26FD3" w14:textId="21236D3F" w:rsidR="00B7500C" w:rsidRPr="0063047D" w:rsidRDefault="00B7500C" w:rsidP="00B7500C">
            <w:pPr>
              <w:widowControl w:val="0"/>
              <w:overflowPunct w:val="0"/>
              <w:autoSpaceDE w:val="0"/>
              <w:autoSpaceDN w:val="0"/>
              <w:adjustRightInd w:val="0"/>
              <w:spacing w:after="0"/>
              <w:jc w:val="center"/>
              <w:textAlignment w:val="baseline"/>
              <w:rPr>
                <w:ins w:id="58" w:author="Huawei" w:date="2023-02-13T17:52:00Z"/>
                <w:rFonts w:ascii="Arial" w:eastAsia="Times New Roman" w:hAnsi="Arial"/>
                <w:sz w:val="18"/>
                <w:lang w:eastAsia="zh-CN"/>
              </w:rPr>
            </w:pPr>
            <w:ins w:id="59" w:author="Huawei" w:date="2023-02-13T17:52:00Z">
              <w:r w:rsidRPr="0063047D">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8F706" w14:textId="6722DC28" w:rsidR="00B7500C" w:rsidRPr="0063047D" w:rsidRDefault="00B7500C" w:rsidP="00B7500C">
            <w:pPr>
              <w:widowControl w:val="0"/>
              <w:overflowPunct w:val="0"/>
              <w:autoSpaceDE w:val="0"/>
              <w:autoSpaceDN w:val="0"/>
              <w:adjustRightInd w:val="0"/>
              <w:spacing w:after="0"/>
              <w:jc w:val="center"/>
              <w:textAlignment w:val="baseline"/>
              <w:rPr>
                <w:ins w:id="60" w:author="Huawei" w:date="2023-02-13T17:52:00Z"/>
                <w:rFonts w:ascii="Arial" w:eastAsia="Times New Roman" w:hAnsi="Arial"/>
                <w:sz w:val="18"/>
                <w:lang w:eastAsia="zh-CN"/>
              </w:rPr>
            </w:pPr>
            <w:ins w:id="61" w:author="Huawei" w:date="2023-02-13T17:52:00Z">
              <w:r w:rsidRPr="0063047D">
                <w:rPr>
                  <w:rFonts w:ascii="Arial" w:eastAsiaTheme="minorEastAsia" w:hAnsi="Arial" w:hint="eastAsia"/>
                  <w:sz w:val="18"/>
                  <w:lang w:eastAsia="zh-CN"/>
                </w:rPr>
                <w:t>-</w:t>
              </w:r>
            </w:ins>
          </w:p>
        </w:tc>
      </w:tr>
      <w:tr w:rsidR="00941CD1" w:rsidRPr="0063047D" w14:paraId="43EEE95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4268F0C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14</w:t>
            </w:r>
          </w:p>
        </w:tc>
        <w:tc>
          <w:tcPr>
            <w:tcW w:w="3937" w:type="dxa"/>
            <w:tcBorders>
              <w:top w:val="single" w:sz="4" w:space="0" w:color="auto"/>
              <w:left w:val="single" w:sz="4" w:space="0" w:color="auto"/>
              <w:bottom w:val="single" w:sz="4" w:space="0" w:color="auto"/>
              <w:right w:val="single" w:sz="4" w:space="0" w:color="auto"/>
            </w:tcBorders>
            <w:hideMark/>
          </w:tcPr>
          <w:p w14:paraId="4EE8F24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The NR-SS-UE 1 stops transmitting RLC acknowledgments for the RLC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59A389A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1E488CF"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7614F6E"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310DE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42404F9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3F7AEF6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15</w:t>
            </w:r>
          </w:p>
        </w:tc>
        <w:tc>
          <w:tcPr>
            <w:tcW w:w="3937" w:type="dxa"/>
            <w:tcBorders>
              <w:top w:val="single" w:sz="4" w:space="0" w:color="auto"/>
              <w:left w:val="single" w:sz="4" w:space="0" w:color="auto"/>
              <w:bottom w:val="single" w:sz="4" w:space="0" w:color="auto"/>
              <w:right w:val="single" w:sz="4" w:space="0" w:color="auto"/>
            </w:tcBorders>
            <w:hideMark/>
          </w:tcPr>
          <w:p w14:paraId="6A3EDD6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Check: Does the UE transmit a </w:t>
            </w:r>
            <w:proofErr w:type="spellStart"/>
            <w:r w:rsidRPr="0063047D">
              <w:rPr>
                <w:rFonts w:ascii="Arial" w:eastAsia="Times New Roman" w:hAnsi="Arial"/>
                <w:sz w:val="18"/>
                <w:lang w:eastAsia="zh-CN"/>
              </w:rPr>
              <w:t>SidelinkUEInfomationNR</w:t>
            </w:r>
            <w:proofErr w:type="spellEnd"/>
            <w:r w:rsidRPr="0063047D">
              <w:rPr>
                <w:rFonts w:ascii="Arial" w:eastAsia="Times New Roman" w:hAnsi="Arial"/>
                <w:sz w:val="18"/>
                <w:lang w:eastAsia="zh-CN"/>
              </w:rPr>
              <w:t xml:space="preserve"> message to inform NR Cell 1 the </w:t>
            </w:r>
            <w:proofErr w:type="spellStart"/>
            <w:r w:rsidRPr="0063047D">
              <w:rPr>
                <w:rFonts w:ascii="Arial" w:eastAsia="Times New Roman" w:hAnsi="Arial"/>
                <w:sz w:val="18"/>
                <w:lang w:eastAsia="zh-CN"/>
              </w:rPr>
              <w:t>sidelink</w:t>
            </w:r>
            <w:proofErr w:type="spellEnd"/>
            <w:r w:rsidRPr="0063047D">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08C02E2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FB76C6D"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NR RRC: </w:t>
            </w:r>
            <w:proofErr w:type="spellStart"/>
            <w:r w:rsidRPr="0063047D">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4AC77EC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25717FE"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P</w:t>
            </w:r>
          </w:p>
        </w:tc>
      </w:tr>
      <w:tr w:rsidR="00B7500C" w:rsidRPr="0063047D" w14:paraId="1F30962D" w14:textId="77777777" w:rsidTr="00187C89">
        <w:trPr>
          <w:ins w:id="62" w:author="Huawei" w:date="2023-02-13T17:52:00Z"/>
        </w:trPr>
        <w:tc>
          <w:tcPr>
            <w:tcW w:w="562" w:type="dxa"/>
            <w:tcBorders>
              <w:top w:val="single" w:sz="4" w:space="0" w:color="auto"/>
              <w:left w:val="single" w:sz="4" w:space="0" w:color="auto"/>
              <w:bottom w:val="single" w:sz="4" w:space="0" w:color="auto"/>
              <w:right w:val="single" w:sz="4" w:space="0" w:color="auto"/>
            </w:tcBorders>
          </w:tcPr>
          <w:p w14:paraId="7D4A2280" w14:textId="23420674" w:rsidR="00B7500C" w:rsidRPr="0063047D" w:rsidRDefault="00B7500C" w:rsidP="00941CD1">
            <w:pPr>
              <w:widowControl w:val="0"/>
              <w:overflowPunct w:val="0"/>
              <w:autoSpaceDE w:val="0"/>
              <w:autoSpaceDN w:val="0"/>
              <w:adjustRightInd w:val="0"/>
              <w:spacing w:after="0"/>
              <w:jc w:val="center"/>
              <w:textAlignment w:val="baseline"/>
              <w:rPr>
                <w:ins w:id="63" w:author="Huawei" w:date="2023-02-13T17:52:00Z"/>
                <w:rFonts w:ascii="Arial" w:eastAsiaTheme="minorEastAsia" w:hAnsi="Arial"/>
                <w:sz w:val="18"/>
                <w:lang w:eastAsia="zh-CN"/>
              </w:rPr>
            </w:pPr>
            <w:ins w:id="64" w:author="Huawei" w:date="2023-02-13T17:52:00Z">
              <w:r w:rsidRPr="0063047D">
                <w:rPr>
                  <w:rFonts w:ascii="Arial" w:eastAsiaTheme="minorEastAsia" w:hAnsi="Arial" w:hint="eastAsia"/>
                  <w:sz w:val="18"/>
                  <w:lang w:eastAsia="zh-CN"/>
                </w:rPr>
                <w:t>1</w:t>
              </w:r>
              <w:r w:rsidRPr="0063047D">
                <w:rPr>
                  <w:rFonts w:ascii="Arial" w:eastAsiaTheme="minorEastAsia" w:hAnsi="Arial"/>
                  <w:sz w:val="18"/>
                  <w:lang w:eastAsia="zh-CN"/>
                </w:rPr>
                <w:t>5</w:t>
              </w:r>
              <w:r w:rsidRPr="0063047D">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201A9631" w14:textId="07565A7A" w:rsidR="00B7500C" w:rsidRPr="0063047D" w:rsidRDefault="00B7500C" w:rsidP="00941CD1">
            <w:pPr>
              <w:keepNext/>
              <w:keepLines/>
              <w:overflowPunct w:val="0"/>
              <w:autoSpaceDE w:val="0"/>
              <w:autoSpaceDN w:val="0"/>
              <w:adjustRightInd w:val="0"/>
              <w:spacing w:after="0"/>
              <w:textAlignment w:val="baseline"/>
              <w:rPr>
                <w:ins w:id="65" w:author="Huawei" w:date="2023-02-13T17:52:00Z"/>
                <w:rFonts w:ascii="Arial" w:eastAsia="Times New Roman" w:hAnsi="Arial"/>
                <w:sz w:val="18"/>
                <w:lang w:eastAsia="zh-CN"/>
              </w:rPr>
            </w:pPr>
            <w:ins w:id="66" w:author="Huawei" w:date="2023-02-13T17:53:00Z">
              <w:r w:rsidRPr="0063047D">
                <w:rPr>
                  <w:rFonts w:ascii="Arial" w:hAnsi="Arial"/>
                  <w:sz w:val="18"/>
                  <w:lang w:eastAsia="zh-CN"/>
                </w:rPr>
                <w:t xml:space="preserve">Does UE send SDAP SDUs on SL </w:t>
              </w:r>
              <w:proofErr w:type="spellStart"/>
              <w:r w:rsidRPr="0063047D">
                <w:rPr>
                  <w:rFonts w:ascii="Arial" w:hAnsi="Arial"/>
                  <w:sz w:val="18"/>
                  <w:lang w:eastAsia="zh-CN"/>
                </w:rPr>
                <w:t>DRB#n</w:t>
              </w:r>
              <w:proofErr w:type="spellEnd"/>
              <w:r w:rsidRPr="0063047D">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37009BDC" w14:textId="16D9ABDA" w:rsidR="00B7500C" w:rsidRPr="0063047D" w:rsidRDefault="00B7500C" w:rsidP="00941CD1">
            <w:pPr>
              <w:widowControl w:val="0"/>
              <w:overflowPunct w:val="0"/>
              <w:autoSpaceDE w:val="0"/>
              <w:autoSpaceDN w:val="0"/>
              <w:adjustRightInd w:val="0"/>
              <w:spacing w:after="0"/>
              <w:jc w:val="center"/>
              <w:textAlignment w:val="baseline"/>
              <w:rPr>
                <w:ins w:id="67" w:author="Huawei" w:date="2023-02-13T17:52:00Z"/>
                <w:rFonts w:ascii="Arial" w:eastAsiaTheme="minorEastAsia" w:hAnsi="Arial"/>
                <w:sz w:val="18"/>
                <w:lang w:eastAsia="zh-CN"/>
              </w:rPr>
            </w:pPr>
            <w:ins w:id="68" w:author="Huawei" w:date="2023-02-13T17:53:00Z">
              <w:r w:rsidRPr="0063047D">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D681A65" w14:textId="37A28025" w:rsidR="00B7500C" w:rsidRPr="0063047D" w:rsidRDefault="00B7500C" w:rsidP="00941CD1">
            <w:pPr>
              <w:widowControl w:val="0"/>
              <w:overflowPunct w:val="0"/>
              <w:autoSpaceDE w:val="0"/>
              <w:autoSpaceDN w:val="0"/>
              <w:adjustRightInd w:val="0"/>
              <w:spacing w:after="0"/>
              <w:textAlignment w:val="baseline"/>
              <w:rPr>
                <w:ins w:id="69" w:author="Huawei" w:date="2023-02-13T17:52:00Z"/>
                <w:rFonts w:ascii="Arial" w:eastAsiaTheme="minorEastAsia" w:hAnsi="Arial"/>
                <w:sz w:val="18"/>
                <w:lang w:eastAsia="zh-CN"/>
              </w:rPr>
            </w:pPr>
            <w:ins w:id="70" w:author="Huawei" w:date="2023-02-13T17:53:00Z">
              <w:r w:rsidRPr="0063047D">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DC95582" w14:textId="702266CC" w:rsidR="00B7500C" w:rsidRPr="0063047D" w:rsidRDefault="00B7500C" w:rsidP="00941CD1">
            <w:pPr>
              <w:widowControl w:val="0"/>
              <w:overflowPunct w:val="0"/>
              <w:autoSpaceDE w:val="0"/>
              <w:autoSpaceDN w:val="0"/>
              <w:adjustRightInd w:val="0"/>
              <w:spacing w:after="0"/>
              <w:jc w:val="center"/>
              <w:textAlignment w:val="baseline"/>
              <w:rPr>
                <w:ins w:id="71" w:author="Huawei" w:date="2023-02-13T17:52:00Z"/>
                <w:rFonts w:ascii="Arial" w:eastAsiaTheme="minorEastAsia" w:hAnsi="Arial"/>
                <w:sz w:val="18"/>
                <w:lang w:eastAsia="zh-CN"/>
              </w:rPr>
            </w:pPr>
            <w:ins w:id="72" w:author="Huawei" w:date="2023-02-13T17:53:00Z">
              <w:r w:rsidRPr="0063047D">
                <w:rPr>
                  <w:rFonts w:ascii="Arial" w:eastAsiaTheme="minorEastAsia"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E21445" w14:textId="72CE9F09" w:rsidR="00B7500C" w:rsidRPr="0063047D" w:rsidRDefault="00B7500C" w:rsidP="00941CD1">
            <w:pPr>
              <w:widowControl w:val="0"/>
              <w:overflowPunct w:val="0"/>
              <w:autoSpaceDE w:val="0"/>
              <w:autoSpaceDN w:val="0"/>
              <w:adjustRightInd w:val="0"/>
              <w:spacing w:after="0"/>
              <w:jc w:val="center"/>
              <w:textAlignment w:val="baseline"/>
              <w:rPr>
                <w:ins w:id="73" w:author="Huawei" w:date="2023-02-13T17:52:00Z"/>
                <w:rFonts w:ascii="Arial" w:eastAsiaTheme="minorEastAsia" w:hAnsi="Arial"/>
                <w:sz w:val="18"/>
                <w:lang w:eastAsia="zh-CN"/>
              </w:rPr>
            </w:pPr>
            <w:ins w:id="74" w:author="Huawei" w:date="2023-02-13T17:53:00Z">
              <w:r w:rsidRPr="0063047D">
                <w:rPr>
                  <w:rFonts w:ascii="Arial" w:eastAsiaTheme="minorEastAsia" w:hAnsi="Arial" w:hint="eastAsia"/>
                  <w:sz w:val="18"/>
                  <w:lang w:eastAsia="zh-CN"/>
                </w:rPr>
                <w:t>F</w:t>
              </w:r>
            </w:ins>
          </w:p>
        </w:tc>
      </w:tr>
      <w:tr w:rsidR="00941CD1" w:rsidRPr="0063047D" w14:paraId="32F5AF90"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383AA91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16</w:t>
            </w:r>
          </w:p>
        </w:tc>
        <w:tc>
          <w:tcPr>
            <w:tcW w:w="3937" w:type="dxa"/>
            <w:tcBorders>
              <w:top w:val="single" w:sz="4" w:space="0" w:color="auto"/>
              <w:left w:val="single" w:sz="4" w:space="0" w:color="auto"/>
              <w:bottom w:val="single" w:sz="4" w:space="0" w:color="auto"/>
              <w:right w:val="single" w:sz="4" w:space="0" w:color="auto"/>
            </w:tcBorders>
            <w:hideMark/>
          </w:tcPr>
          <w:p w14:paraId="3D76225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an </w:t>
            </w:r>
            <w:r w:rsidRPr="0063047D">
              <w:rPr>
                <w:rFonts w:ascii="Arial" w:eastAsia="Times New Roman" w:hAnsi="Arial"/>
                <w:sz w:val="18"/>
                <w:lang w:eastAsia="en-GB"/>
              </w:rPr>
              <w:t>OPEN UE TEST LOOP message</w:t>
            </w:r>
            <w:r w:rsidRPr="0063047D">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7810198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1CB12E0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DLInformationTransfer</w:t>
            </w:r>
            <w:proofErr w:type="spellEnd"/>
          </w:p>
          <w:p w14:paraId="543FD3D4"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2FAE4D9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CE2C6E9"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241DA24C"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65CF5C4"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17</w:t>
            </w:r>
          </w:p>
        </w:tc>
        <w:tc>
          <w:tcPr>
            <w:tcW w:w="3937" w:type="dxa"/>
            <w:tcBorders>
              <w:top w:val="single" w:sz="4" w:space="0" w:color="auto"/>
              <w:left w:val="single" w:sz="4" w:space="0" w:color="auto"/>
              <w:bottom w:val="single" w:sz="4" w:space="0" w:color="auto"/>
              <w:right w:val="single" w:sz="4" w:space="0" w:color="auto"/>
            </w:tcBorders>
            <w:hideMark/>
          </w:tcPr>
          <w:p w14:paraId="074D1A8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FE601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BA1A8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ULInformationTransfer</w:t>
            </w:r>
            <w:proofErr w:type="spellEnd"/>
          </w:p>
          <w:p w14:paraId="3E991073"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118F05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C8BD9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B7500C" w:rsidRPr="0063047D" w14:paraId="19AD7AF6"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FE7F4AF" w14:textId="77777777" w:rsidR="00B7500C" w:rsidRPr="0063047D"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18</w:t>
            </w:r>
          </w:p>
        </w:tc>
        <w:tc>
          <w:tcPr>
            <w:tcW w:w="3937" w:type="dxa"/>
            <w:tcBorders>
              <w:top w:val="single" w:sz="4" w:space="0" w:color="auto"/>
              <w:left w:val="single" w:sz="4" w:space="0" w:color="auto"/>
              <w:bottom w:val="single" w:sz="4" w:space="0" w:color="auto"/>
              <w:right w:val="single" w:sz="4" w:space="0" w:color="auto"/>
            </w:tcBorders>
            <w:hideMark/>
          </w:tcPr>
          <w:p w14:paraId="20A2A475" w14:textId="70E7C054" w:rsidR="00B7500C" w:rsidRPr="0063047D" w:rsidRDefault="00B7500C" w:rsidP="00B7500C">
            <w:pPr>
              <w:keepNext/>
              <w:keepLines/>
              <w:overflowPunct w:val="0"/>
              <w:autoSpaceDE w:val="0"/>
              <w:autoSpaceDN w:val="0"/>
              <w:adjustRightInd w:val="0"/>
              <w:spacing w:after="0"/>
              <w:textAlignment w:val="baseline"/>
              <w:rPr>
                <w:rFonts w:ascii="Arial" w:eastAsia="Times New Roman" w:hAnsi="Arial"/>
                <w:sz w:val="18"/>
                <w:lang w:eastAsia="zh-CN"/>
              </w:rPr>
            </w:pPr>
            <w:ins w:id="75" w:author="Huawei" w:date="2023-02-13T17:53:00Z">
              <w:r w:rsidRPr="0063047D">
                <w:rPr>
                  <w:rFonts w:ascii="Arial" w:eastAsia="Times New Roman" w:hAnsi="Arial"/>
                  <w:sz w:val="18"/>
                  <w:lang w:eastAsia="zh-CN"/>
                </w:rPr>
                <w:t>Void</w:t>
              </w:r>
            </w:ins>
            <w:del w:id="76" w:author="Huawei" w:date="2023-02-13T17:53:00Z">
              <w:r w:rsidRPr="0063047D"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p>
        </w:tc>
        <w:tc>
          <w:tcPr>
            <w:tcW w:w="709" w:type="dxa"/>
            <w:tcBorders>
              <w:top w:val="single" w:sz="4" w:space="0" w:color="auto"/>
              <w:left w:val="single" w:sz="4" w:space="0" w:color="auto"/>
              <w:bottom w:val="single" w:sz="4" w:space="0" w:color="auto"/>
              <w:right w:val="single" w:sz="4" w:space="0" w:color="auto"/>
            </w:tcBorders>
            <w:hideMark/>
          </w:tcPr>
          <w:p w14:paraId="1A8BEFE7" w14:textId="77777777" w:rsidR="00B7500C" w:rsidRPr="0063047D"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57F2AC4" w14:textId="77777777" w:rsidR="00B7500C" w:rsidRPr="0063047D" w:rsidRDefault="00B7500C" w:rsidP="00B7500C">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7A985D5E" w14:textId="463373B4" w:rsidR="00B7500C" w:rsidRPr="0063047D"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77" w:author="Huawei" w:date="2023-02-13T17:53:00Z">
              <w:r w:rsidRPr="0063047D">
                <w:rPr>
                  <w:rFonts w:ascii="Arial" w:eastAsia="Times New Roman" w:hAnsi="Arial"/>
                  <w:sz w:val="18"/>
                  <w:lang w:eastAsia="en-GB"/>
                </w:rPr>
                <w:t>-</w:t>
              </w:r>
            </w:ins>
            <w:del w:id="78" w:author="Huawei" w:date="2023-02-13T17:53:00Z">
              <w:r w:rsidRPr="0063047D" w:rsidDel="00451ACA">
                <w:rPr>
                  <w:rFonts w:ascii="Arial" w:eastAsia="Times New Roman" w:hAnsi="Arial"/>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242D9E2" w14:textId="483A25F8" w:rsidR="00B7500C" w:rsidRPr="0063047D"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79" w:author="Huawei" w:date="2023-02-13T17:53:00Z">
              <w:r w:rsidRPr="0063047D">
                <w:rPr>
                  <w:rFonts w:ascii="Arial" w:eastAsia="Times New Roman" w:hAnsi="Arial"/>
                  <w:sz w:val="18"/>
                  <w:lang w:eastAsia="zh-CN"/>
                </w:rPr>
                <w:t>-</w:t>
              </w:r>
            </w:ins>
            <w:del w:id="80" w:author="Huawei" w:date="2023-02-13T17:53:00Z">
              <w:r w:rsidRPr="0063047D" w:rsidDel="00451ACA">
                <w:rPr>
                  <w:rFonts w:ascii="Arial" w:eastAsia="Times New Roman" w:hAnsi="Arial"/>
                  <w:sz w:val="18"/>
                  <w:lang w:eastAsia="zh-CN"/>
                </w:rPr>
                <w:delText>F</w:delText>
              </w:r>
            </w:del>
          </w:p>
        </w:tc>
      </w:tr>
      <w:tr w:rsidR="00941CD1" w:rsidRPr="0063047D" w14:paraId="3678FEA2"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2F52EA4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19</w:t>
            </w:r>
          </w:p>
        </w:tc>
        <w:tc>
          <w:tcPr>
            <w:tcW w:w="3937" w:type="dxa"/>
            <w:tcBorders>
              <w:top w:val="single" w:sz="4" w:space="0" w:color="auto"/>
              <w:left w:val="single" w:sz="4" w:space="0" w:color="auto"/>
              <w:bottom w:val="single" w:sz="4" w:space="0" w:color="auto"/>
              <w:right w:val="single" w:sz="4" w:space="0" w:color="auto"/>
            </w:tcBorders>
            <w:hideMark/>
          </w:tcPr>
          <w:p w14:paraId="1AF1DD5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performs the </w:t>
            </w:r>
            <w:r w:rsidRPr="0063047D">
              <w:rPr>
                <w:rFonts w:ascii="Arial" w:eastAsia="Times New Roman" w:hAnsi="Arial"/>
                <w:sz w:val="18"/>
                <w:lang w:eastAsia="en-GB"/>
              </w:rPr>
              <w:t xml:space="preserve">generic procedure specified in subclause 4.9.22 to establish PC5 unicast link between the UE and the </w:t>
            </w:r>
            <w:r w:rsidRPr="0063047D">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
          <w:p w14:paraId="4BC513A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8F6DE4"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377B29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0A76B7"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16DA5EB1"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ACD508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20</w:t>
            </w:r>
          </w:p>
        </w:tc>
        <w:tc>
          <w:tcPr>
            <w:tcW w:w="3937" w:type="dxa"/>
            <w:tcBorders>
              <w:top w:val="single" w:sz="4" w:space="0" w:color="auto"/>
              <w:left w:val="single" w:sz="4" w:space="0" w:color="auto"/>
              <w:bottom w:val="single" w:sz="4" w:space="0" w:color="auto"/>
              <w:right w:val="single" w:sz="4" w:space="0" w:color="auto"/>
            </w:tcBorders>
            <w:hideMark/>
          </w:tcPr>
          <w:p w14:paraId="11968C4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 </w:t>
            </w:r>
            <w:r w:rsidRPr="0063047D">
              <w:rPr>
                <w:rFonts w:ascii="Arial" w:eastAsia="Times New Roman" w:hAnsi="Arial"/>
                <w:sz w:val="18"/>
                <w:lang w:eastAsia="en-GB"/>
              </w:rPr>
              <w:t>CLOSE UE TEST LOOP message</w:t>
            </w:r>
            <w:r w:rsidRPr="0063047D">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578F6B3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410C90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DLInformationTransfer</w:t>
            </w:r>
            <w:proofErr w:type="spellEnd"/>
          </w:p>
          <w:p w14:paraId="02FD56FC"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BFEA690"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48B1D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5714258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26F75E2"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21</w:t>
            </w:r>
          </w:p>
        </w:tc>
        <w:tc>
          <w:tcPr>
            <w:tcW w:w="3937" w:type="dxa"/>
            <w:tcBorders>
              <w:top w:val="single" w:sz="4" w:space="0" w:color="auto"/>
              <w:left w:val="single" w:sz="4" w:space="0" w:color="auto"/>
              <w:bottom w:val="single" w:sz="4" w:space="0" w:color="auto"/>
              <w:right w:val="single" w:sz="4" w:space="0" w:color="auto"/>
            </w:tcBorders>
            <w:hideMark/>
          </w:tcPr>
          <w:p w14:paraId="190A37D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80C292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593FAB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ULInformationTransfer</w:t>
            </w:r>
            <w:proofErr w:type="spellEnd"/>
          </w:p>
          <w:p w14:paraId="5906ED44"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79C923E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73BC86"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B7500C" w:rsidRPr="0063047D" w14:paraId="5AC9929E" w14:textId="77777777" w:rsidTr="00B7500C">
        <w:trPr>
          <w:ins w:id="81" w:author="Huawei" w:date="2023-02-13T17:54:00Z"/>
        </w:trPr>
        <w:tc>
          <w:tcPr>
            <w:tcW w:w="562" w:type="dxa"/>
            <w:tcBorders>
              <w:top w:val="single" w:sz="4" w:space="0" w:color="auto"/>
              <w:left w:val="single" w:sz="4" w:space="0" w:color="auto"/>
              <w:bottom w:val="single" w:sz="4" w:space="0" w:color="auto"/>
              <w:right w:val="single" w:sz="4" w:space="0" w:color="auto"/>
            </w:tcBorders>
          </w:tcPr>
          <w:p w14:paraId="36C20462" w14:textId="69607511" w:rsidR="00B7500C" w:rsidRPr="0063047D" w:rsidRDefault="00B7500C" w:rsidP="00B7500C">
            <w:pPr>
              <w:widowControl w:val="0"/>
              <w:overflowPunct w:val="0"/>
              <w:autoSpaceDE w:val="0"/>
              <w:autoSpaceDN w:val="0"/>
              <w:adjustRightInd w:val="0"/>
              <w:spacing w:after="0"/>
              <w:jc w:val="center"/>
              <w:textAlignment w:val="baseline"/>
              <w:rPr>
                <w:ins w:id="82" w:author="Huawei" w:date="2023-02-13T17:54:00Z"/>
                <w:rFonts w:ascii="Arial" w:eastAsia="Times New Roman" w:hAnsi="Arial"/>
                <w:sz w:val="18"/>
                <w:lang w:eastAsia="zh-CN"/>
              </w:rPr>
            </w:pPr>
            <w:ins w:id="83" w:author="Huawei" w:date="2023-02-13T17:54:00Z">
              <w:r w:rsidRPr="0063047D">
                <w:rPr>
                  <w:rFonts w:ascii="Arial" w:eastAsiaTheme="minorEastAsia" w:hAnsi="Arial"/>
                  <w:sz w:val="18"/>
                  <w:lang w:eastAsia="zh-CN"/>
                </w:rPr>
                <w:t>21A</w:t>
              </w:r>
            </w:ins>
          </w:p>
        </w:tc>
        <w:tc>
          <w:tcPr>
            <w:tcW w:w="3937" w:type="dxa"/>
            <w:tcBorders>
              <w:top w:val="single" w:sz="4" w:space="0" w:color="auto"/>
              <w:left w:val="single" w:sz="4" w:space="0" w:color="auto"/>
              <w:bottom w:val="single" w:sz="4" w:space="0" w:color="auto"/>
              <w:right w:val="single" w:sz="4" w:space="0" w:color="auto"/>
            </w:tcBorders>
          </w:tcPr>
          <w:p w14:paraId="4C2EFD71" w14:textId="7986262E" w:rsidR="00B7500C" w:rsidRPr="0063047D" w:rsidRDefault="00B7500C" w:rsidP="00B7500C">
            <w:pPr>
              <w:keepNext/>
              <w:keepLines/>
              <w:overflowPunct w:val="0"/>
              <w:autoSpaceDE w:val="0"/>
              <w:autoSpaceDN w:val="0"/>
              <w:adjustRightInd w:val="0"/>
              <w:spacing w:after="0"/>
              <w:textAlignment w:val="baseline"/>
              <w:rPr>
                <w:ins w:id="84" w:author="Huawei" w:date="2023-02-13T17:54:00Z"/>
                <w:rFonts w:ascii="Arial" w:eastAsia="Times New Roman" w:hAnsi="Arial"/>
                <w:sz w:val="18"/>
                <w:lang w:eastAsia="en-GB"/>
              </w:rPr>
            </w:pPr>
            <w:ins w:id="85" w:author="Huawei" w:date="2023-02-13T17:54:00Z">
              <w:r w:rsidRPr="0063047D">
                <w:rPr>
                  <w:rFonts w:ascii="Arial" w:eastAsiaTheme="minorEastAsia" w:hAnsi="Arial" w:hint="eastAsia"/>
                  <w:sz w:val="18"/>
                  <w:lang w:eastAsia="zh-CN"/>
                </w:rPr>
                <w:t>T</w:t>
              </w:r>
              <w:r w:rsidRPr="0063047D">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41BDA9B9" w14:textId="2A73BB28" w:rsidR="00B7500C" w:rsidRPr="0063047D" w:rsidRDefault="00B7500C" w:rsidP="00B7500C">
            <w:pPr>
              <w:widowControl w:val="0"/>
              <w:overflowPunct w:val="0"/>
              <w:autoSpaceDE w:val="0"/>
              <w:autoSpaceDN w:val="0"/>
              <w:adjustRightInd w:val="0"/>
              <w:spacing w:after="0"/>
              <w:jc w:val="center"/>
              <w:textAlignment w:val="baseline"/>
              <w:rPr>
                <w:ins w:id="86" w:author="Huawei" w:date="2023-02-13T17:54:00Z"/>
                <w:rFonts w:ascii="Arial" w:eastAsia="Times New Roman" w:hAnsi="Arial"/>
                <w:sz w:val="18"/>
                <w:lang w:eastAsia="zh-CN"/>
              </w:rPr>
            </w:pPr>
            <w:ins w:id="87" w:author="Huawei" w:date="2023-02-13T17:54:00Z">
              <w:r w:rsidRPr="0063047D">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424F799" w14:textId="34DFBE88" w:rsidR="00B7500C" w:rsidRPr="0063047D" w:rsidRDefault="00B7500C" w:rsidP="00B7500C">
            <w:pPr>
              <w:keepNext/>
              <w:keepLines/>
              <w:overflowPunct w:val="0"/>
              <w:autoSpaceDE w:val="0"/>
              <w:autoSpaceDN w:val="0"/>
              <w:adjustRightInd w:val="0"/>
              <w:spacing w:after="0"/>
              <w:textAlignment w:val="baseline"/>
              <w:rPr>
                <w:ins w:id="88" w:author="Huawei" w:date="2023-02-13T17:54:00Z"/>
                <w:rFonts w:ascii="Arial" w:eastAsia="Times New Roman" w:hAnsi="Arial"/>
                <w:sz w:val="18"/>
                <w:lang w:eastAsia="en-GB"/>
              </w:rPr>
            </w:pPr>
            <w:ins w:id="89" w:author="Huawei" w:date="2023-02-13T17:54:00Z">
              <w:r w:rsidRPr="0063047D">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93B76CF" w14:textId="069D2873" w:rsidR="00B7500C" w:rsidRPr="0063047D" w:rsidRDefault="00B7500C" w:rsidP="00B7500C">
            <w:pPr>
              <w:widowControl w:val="0"/>
              <w:overflowPunct w:val="0"/>
              <w:autoSpaceDE w:val="0"/>
              <w:autoSpaceDN w:val="0"/>
              <w:adjustRightInd w:val="0"/>
              <w:spacing w:after="0"/>
              <w:jc w:val="center"/>
              <w:textAlignment w:val="baseline"/>
              <w:rPr>
                <w:ins w:id="90" w:author="Huawei" w:date="2023-02-13T17:54:00Z"/>
                <w:rFonts w:ascii="Arial" w:eastAsia="Times New Roman" w:hAnsi="Arial"/>
                <w:sz w:val="18"/>
                <w:lang w:eastAsia="zh-CN"/>
              </w:rPr>
            </w:pPr>
            <w:ins w:id="91" w:author="Huawei" w:date="2023-02-13T17:54:00Z">
              <w:r w:rsidRPr="0063047D">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49AEF4" w14:textId="56256A5D" w:rsidR="00B7500C" w:rsidRPr="0063047D" w:rsidRDefault="00B7500C" w:rsidP="00B7500C">
            <w:pPr>
              <w:widowControl w:val="0"/>
              <w:overflowPunct w:val="0"/>
              <w:autoSpaceDE w:val="0"/>
              <w:autoSpaceDN w:val="0"/>
              <w:adjustRightInd w:val="0"/>
              <w:spacing w:after="0"/>
              <w:jc w:val="center"/>
              <w:textAlignment w:val="baseline"/>
              <w:rPr>
                <w:ins w:id="92" w:author="Huawei" w:date="2023-02-13T17:54:00Z"/>
                <w:rFonts w:ascii="Arial" w:eastAsia="Times New Roman" w:hAnsi="Arial"/>
                <w:sz w:val="18"/>
                <w:lang w:eastAsia="zh-CN"/>
              </w:rPr>
            </w:pPr>
            <w:ins w:id="93" w:author="Huawei" w:date="2023-02-13T17:54:00Z">
              <w:r w:rsidRPr="0063047D">
                <w:rPr>
                  <w:rFonts w:ascii="Arial" w:eastAsiaTheme="minorEastAsia" w:hAnsi="Arial" w:hint="eastAsia"/>
                  <w:sz w:val="18"/>
                  <w:lang w:eastAsia="zh-CN"/>
                </w:rPr>
                <w:t>-</w:t>
              </w:r>
            </w:ins>
          </w:p>
        </w:tc>
      </w:tr>
      <w:tr w:rsidR="00941CD1" w:rsidRPr="0063047D" w14:paraId="3302E2D9"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AF0F63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22</w:t>
            </w:r>
          </w:p>
        </w:tc>
        <w:tc>
          <w:tcPr>
            <w:tcW w:w="3937" w:type="dxa"/>
            <w:tcBorders>
              <w:top w:val="single" w:sz="4" w:space="0" w:color="auto"/>
              <w:left w:val="single" w:sz="4" w:space="0" w:color="auto"/>
              <w:bottom w:val="single" w:sz="4" w:space="0" w:color="auto"/>
              <w:right w:val="single" w:sz="4" w:space="0" w:color="auto"/>
            </w:tcBorders>
            <w:hideMark/>
          </w:tcPr>
          <w:p w14:paraId="4921DEE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The NR-SS-UE 1 stops transmitting HARQ ACK/NACK for the MAC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33718F6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69808F7"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19CA05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FA3FC"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4A7E40DC"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0C572AE"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23</w:t>
            </w:r>
          </w:p>
        </w:tc>
        <w:tc>
          <w:tcPr>
            <w:tcW w:w="3937" w:type="dxa"/>
            <w:tcBorders>
              <w:top w:val="single" w:sz="4" w:space="0" w:color="auto"/>
              <w:left w:val="single" w:sz="4" w:space="0" w:color="auto"/>
              <w:bottom w:val="single" w:sz="4" w:space="0" w:color="auto"/>
              <w:right w:val="single" w:sz="4" w:space="0" w:color="auto"/>
            </w:tcBorders>
            <w:hideMark/>
          </w:tcPr>
          <w:p w14:paraId="01CD3A8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Check: Does the UE transmit a </w:t>
            </w:r>
            <w:proofErr w:type="spellStart"/>
            <w:r w:rsidRPr="0063047D">
              <w:rPr>
                <w:rFonts w:ascii="Arial" w:eastAsia="Times New Roman" w:hAnsi="Arial"/>
                <w:sz w:val="18"/>
                <w:lang w:eastAsia="zh-CN"/>
              </w:rPr>
              <w:t>SidelinkUEInfomationNR</w:t>
            </w:r>
            <w:proofErr w:type="spellEnd"/>
            <w:r w:rsidRPr="0063047D">
              <w:rPr>
                <w:rFonts w:ascii="Arial" w:eastAsia="Times New Roman" w:hAnsi="Arial"/>
                <w:sz w:val="18"/>
                <w:lang w:eastAsia="zh-CN"/>
              </w:rPr>
              <w:t xml:space="preserve"> message to inform NR Cell 1 the </w:t>
            </w:r>
            <w:proofErr w:type="spellStart"/>
            <w:r w:rsidRPr="0063047D">
              <w:rPr>
                <w:rFonts w:ascii="Arial" w:eastAsia="Times New Roman" w:hAnsi="Arial"/>
                <w:sz w:val="18"/>
                <w:lang w:eastAsia="zh-CN"/>
              </w:rPr>
              <w:t>sidelink</w:t>
            </w:r>
            <w:proofErr w:type="spellEnd"/>
            <w:r w:rsidRPr="0063047D">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394A30A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E39E6BD"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NR RRC: </w:t>
            </w:r>
            <w:proofErr w:type="spellStart"/>
            <w:r w:rsidRPr="0063047D">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E55D09A"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308C2B"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P</w:t>
            </w:r>
          </w:p>
        </w:tc>
      </w:tr>
      <w:tr w:rsidR="00CF4500" w:rsidRPr="0063047D" w14:paraId="724918D2" w14:textId="77777777" w:rsidTr="00B7500C">
        <w:trPr>
          <w:ins w:id="94" w:author="Huawei" w:date="2023-02-13T17:54:00Z"/>
        </w:trPr>
        <w:tc>
          <w:tcPr>
            <w:tcW w:w="562" w:type="dxa"/>
            <w:tcBorders>
              <w:top w:val="single" w:sz="4" w:space="0" w:color="auto"/>
              <w:left w:val="single" w:sz="4" w:space="0" w:color="auto"/>
              <w:bottom w:val="single" w:sz="4" w:space="0" w:color="auto"/>
              <w:right w:val="single" w:sz="4" w:space="0" w:color="auto"/>
            </w:tcBorders>
          </w:tcPr>
          <w:p w14:paraId="4D909CDA" w14:textId="0AA39CE4" w:rsidR="00CF4500" w:rsidRPr="0063047D" w:rsidRDefault="00CF4500" w:rsidP="00CF4500">
            <w:pPr>
              <w:widowControl w:val="0"/>
              <w:overflowPunct w:val="0"/>
              <w:autoSpaceDE w:val="0"/>
              <w:autoSpaceDN w:val="0"/>
              <w:adjustRightInd w:val="0"/>
              <w:spacing w:after="0"/>
              <w:jc w:val="center"/>
              <w:textAlignment w:val="baseline"/>
              <w:rPr>
                <w:ins w:id="95" w:author="Huawei" w:date="2023-02-13T17:54:00Z"/>
                <w:rFonts w:ascii="Arial" w:eastAsiaTheme="minorEastAsia" w:hAnsi="Arial"/>
                <w:sz w:val="18"/>
                <w:lang w:eastAsia="zh-CN"/>
              </w:rPr>
            </w:pPr>
            <w:ins w:id="96" w:author="Huawei" w:date="2023-02-13T17:54:00Z">
              <w:r w:rsidRPr="0063047D">
                <w:rPr>
                  <w:rFonts w:ascii="Arial" w:eastAsiaTheme="minorEastAsia" w:hAnsi="Arial" w:hint="eastAsia"/>
                  <w:sz w:val="18"/>
                  <w:lang w:eastAsia="zh-CN"/>
                </w:rPr>
                <w:t>2</w:t>
              </w:r>
              <w:r w:rsidRPr="0063047D">
                <w:rPr>
                  <w:rFonts w:ascii="Arial" w:eastAsiaTheme="minorEastAsia" w:hAnsi="Arial"/>
                  <w:sz w:val="18"/>
                  <w:lang w:eastAsia="zh-CN"/>
                </w:rPr>
                <w:t>3</w:t>
              </w:r>
              <w:r w:rsidRPr="0063047D">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3FDE3F1F" w14:textId="13886FF5" w:rsidR="00CF4500" w:rsidRPr="0063047D" w:rsidRDefault="00CF4500" w:rsidP="00CF4500">
            <w:pPr>
              <w:keepNext/>
              <w:keepLines/>
              <w:overflowPunct w:val="0"/>
              <w:autoSpaceDE w:val="0"/>
              <w:autoSpaceDN w:val="0"/>
              <w:adjustRightInd w:val="0"/>
              <w:spacing w:after="0"/>
              <w:textAlignment w:val="baseline"/>
              <w:rPr>
                <w:ins w:id="97" w:author="Huawei" w:date="2023-02-13T17:54:00Z"/>
                <w:rFonts w:ascii="Arial" w:eastAsia="Times New Roman" w:hAnsi="Arial"/>
                <w:sz w:val="18"/>
                <w:lang w:eastAsia="zh-CN"/>
              </w:rPr>
            </w:pPr>
            <w:ins w:id="98" w:author="Huawei" w:date="2023-02-13T17:55:00Z">
              <w:r w:rsidRPr="0063047D">
                <w:rPr>
                  <w:rFonts w:ascii="Arial" w:hAnsi="Arial"/>
                  <w:sz w:val="18"/>
                  <w:lang w:eastAsia="zh-CN"/>
                </w:rPr>
                <w:t xml:space="preserve">Does UE send SDAP SDUs on SL </w:t>
              </w:r>
              <w:proofErr w:type="spellStart"/>
              <w:r w:rsidRPr="0063047D">
                <w:rPr>
                  <w:rFonts w:ascii="Arial" w:hAnsi="Arial"/>
                  <w:sz w:val="18"/>
                  <w:lang w:eastAsia="zh-CN"/>
                </w:rPr>
                <w:t>DRB#n</w:t>
              </w:r>
              <w:proofErr w:type="spellEnd"/>
              <w:r w:rsidRPr="0063047D">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4C285FA1" w14:textId="743BC678" w:rsidR="00CF4500" w:rsidRPr="0063047D" w:rsidRDefault="00CF4500" w:rsidP="00CF4500">
            <w:pPr>
              <w:widowControl w:val="0"/>
              <w:overflowPunct w:val="0"/>
              <w:autoSpaceDE w:val="0"/>
              <w:autoSpaceDN w:val="0"/>
              <w:adjustRightInd w:val="0"/>
              <w:spacing w:after="0"/>
              <w:jc w:val="center"/>
              <w:textAlignment w:val="baseline"/>
              <w:rPr>
                <w:ins w:id="99" w:author="Huawei" w:date="2023-02-13T17:54:00Z"/>
                <w:rFonts w:ascii="Arial" w:eastAsia="Times New Roman" w:hAnsi="Arial"/>
                <w:sz w:val="18"/>
                <w:lang w:eastAsia="zh-CN"/>
              </w:rPr>
            </w:pPr>
            <w:ins w:id="100" w:author="Huawei" w:date="2023-02-13T17:55:00Z">
              <w:r w:rsidRPr="0063047D">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3E97563" w14:textId="3439D9D6" w:rsidR="00CF4500" w:rsidRPr="0063047D" w:rsidRDefault="00CF4500" w:rsidP="00CF4500">
            <w:pPr>
              <w:widowControl w:val="0"/>
              <w:overflowPunct w:val="0"/>
              <w:autoSpaceDE w:val="0"/>
              <w:autoSpaceDN w:val="0"/>
              <w:adjustRightInd w:val="0"/>
              <w:spacing w:after="0"/>
              <w:textAlignment w:val="baseline"/>
              <w:rPr>
                <w:ins w:id="101" w:author="Huawei" w:date="2023-02-13T17:54:00Z"/>
                <w:rFonts w:ascii="Arial" w:eastAsia="Times New Roman" w:hAnsi="Arial"/>
                <w:sz w:val="18"/>
                <w:lang w:eastAsia="zh-CN"/>
              </w:rPr>
            </w:pPr>
            <w:ins w:id="102" w:author="Huawei" w:date="2023-02-13T17:55:00Z">
              <w:r w:rsidRPr="0063047D">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E491EE5" w14:textId="4842EE6A" w:rsidR="00CF4500" w:rsidRPr="0063047D" w:rsidRDefault="00CF4500" w:rsidP="00CF4500">
            <w:pPr>
              <w:widowControl w:val="0"/>
              <w:overflowPunct w:val="0"/>
              <w:autoSpaceDE w:val="0"/>
              <w:autoSpaceDN w:val="0"/>
              <w:adjustRightInd w:val="0"/>
              <w:spacing w:after="0"/>
              <w:jc w:val="center"/>
              <w:textAlignment w:val="baseline"/>
              <w:rPr>
                <w:ins w:id="103" w:author="Huawei" w:date="2023-02-13T17:54:00Z"/>
                <w:rFonts w:ascii="Arial" w:eastAsia="Times New Roman" w:hAnsi="Arial"/>
                <w:sz w:val="18"/>
                <w:lang w:eastAsia="zh-CN"/>
              </w:rPr>
            </w:pPr>
            <w:ins w:id="104" w:author="Huawei" w:date="2023-02-13T17:55:00Z">
              <w:r w:rsidRPr="0063047D">
                <w:rPr>
                  <w:rFonts w:ascii="Arial" w:eastAsia="Times New Roman"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6331F6C" w14:textId="7136AC2E" w:rsidR="00CF4500" w:rsidRPr="0063047D" w:rsidRDefault="00CF4500" w:rsidP="00CF4500">
            <w:pPr>
              <w:widowControl w:val="0"/>
              <w:overflowPunct w:val="0"/>
              <w:autoSpaceDE w:val="0"/>
              <w:autoSpaceDN w:val="0"/>
              <w:adjustRightInd w:val="0"/>
              <w:spacing w:after="0"/>
              <w:jc w:val="center"/>
              <w:textAlignment w:val="baseline"/>
              <w:rPr>
                <w:ins w:id="105" w:author="Huawei" w:date="2023-02-13T17:54:00Z"/>
                <w:rFonts w:ascii="Arial" w:eastAsia="Times New Roman" w:hAnsi="Arial"/>
                <w:sz w:val="18"/>
                <w:lang w:eastAsia="zh-CN"/>
              </w:rPr>
            </w:pPr>
            <w:ins w:id="106" w:author="Huawei" w:date="2023-02-13T17:55:00Z">
              <w:r w:rsidRPr="0063047D">
                <w:rPr>
                  <w:rFonts w:ascii="Arial" w:eastAsia="Times New Roman" w:hAnsi="Arial"/>
                  <w:sz w:val="18"/>
                  <w:lang w:eastAsia="zh-CN"/>
                </w:rPr>
                <w:t>F</w:t>
              </w:r>
            </w:ins>
          </w:p>
        </w:tc>
      </w:tr>
      <w:tr w:rsidR="00941CD1" w:rsidRPr="0063047D" w14:paraId="13D6CCF3"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688B1FD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24</w:t>
            </w:r>
          </w:p>
        </w:tc>
        <w:tc>
          <w:tcPr>
            <w:tcW w:w="3937" w:type="dxa"/>
            <w:tcBorders>
              <w:top w:val="single" w:sz="4" w:space="0" w:color="auto"/>
              <w:left w:val="single" w:sz="4" w:space="0" w:color="auto"/>
              <w:bottom w:val="single" w:sz="4" w:space="0" w:color="auto"/>
              <w:right w:val="single" w:sz="4" w:space="0" w:color="auto"/>
            </w:tcBorders>
            <w:hideMark/>
          </w:tcPr>
          <w:p w14:paraId="3C519F3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 xml:space="preserve">The SS transmits an </w:t>
            </w:r>
            <w:r w:rsidRPr="0063047D">
              <w:rPr>
                <w:rFonts w:ascii="Arial" w:eastAsia="Times New Roman" w:hAnsi="Arial"/>
                <w:sz w:val="18"/>
                <w:lang w:eastAsia="en-GB"/>
              </w:rPr>
              <w:t>OPEN UE TEST LOOP message</w:t>
            </w:r>
            <w:r w:rsidRPr="0063047D">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2255396D"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A88D28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DLInformationTransfer</w:t>
            </w:r>
            <w:proofErr w:type="spellEnd"/>
          </w:p>
          <w:p w14:paraId="2E016D45"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7C9BCF2"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625153"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941CD1" w:rsidRPr="0063047D" w14:paraId="436196D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2813A0E"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25</w:t>
            </w:r>
          </w:p>
        </w:tc>
        <w:tc>
          <w:tcPr>
            <w:tcW w:w="3937" w:type="dxa"/>
            <w:tcBorders>
              <w:top w:val="single" w:sz="4" w:space="0" w:color="auto"/>
              <w:left w:val="single" w:sz="4" w:space="0" w:color="auto"/>
              <w:bottom w:val="single" w:sz="4" w:space="0" w:color="auto"/>
              <w:right w:val="single" w:sz="4" w:space="0" w:color="auto"/>
            </w:tcBorders>
            <w:hideMark/>
          </w:tcPr>
          <w:p w14:paraId="229CF24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A0709F8"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B16652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NR RRC: </w:t>
            </w:r>
            <w:proofErr w:type="spellStart"/>
            <w:r w:rsidRPr="0063047D">
              <w:rPr>
                <w:rFonts w:ascii="Arial" w:eastAsia="Times New Roman" w:hAnsi="Arial"/>
                <w:i/>
                <w:sz w:val="18"/>
                <w:lang w:eastAsia="en-GB"/>
              </w:rPr>
              <w:t>ULInformationTransfer</w:t>
            </w:r>
            <w:proofErr w:type="spellEnd"/>
          </w:p>
          <w:p w14:paraId="253479BE" w14:textId="77777777" w:rsidR="00941CD1" w:rsidRPr="0063047D"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692F3461"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F95C95" w14:textId="77777777" w:rsidR="00941CD1" w:rsidRPr="0063047D"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r>
      <w:tr w:rsidR="00CF4500" w:rsidRPr="0063047D" w14:paraId="697B986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1E3D633" w14:textId="77777777" w:rsidR="00CF4500" w:rsidRPr="0063047D"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26</w:t>
            </w:r>
          </w:p>
        </w:tc>
        <w:tc>
          <w:tcPr>
            <w:tcW w:w="3937" w:type="dxa"/>
            <w:tcBorders>
              <w:top w:val="single" w:sz="4" w:space="0" w:color="auto"/>
              <w:left w:val="single" w:sz="4" w:space="0" w:color="auto"/>
              <w:bottom w:val="single" w:sz="4" w:space="0" w:color="auto"/>
              <w:right w:val="single" w:sz="4" w:space="0" w:color="auto"/>
            </w:tcBorders>
            <w:hideMark/>
          </w:tcPr>
          <w:p w14:paraId="6C9D292F" w14:textId="2362ADC5" w:rsidR="00CF4500" w:rsidRPr="0063047D" w:rsidRDefault="00CF4500" w:rsidP="00CF4500">
            <w:pPr>
              <w:keepNext/>
              <w:keepLines/>
              <w:overflowPunct w:val="0"/>
              <w:autoSpaceDE w:val="0"/>
              <w:autoSpaceDN w:val="0"/>
              <w:adjustRightInd w:val="0"/>
              <w:spacing w:after="0"/>
              <w:textAlignment w:val="baseline"/>
              <w:rPr>
                <w:rFonts w:ascii="Arial" w:eastAsia="Times New Roman" w:hAnsi="Arial"/>
                <w:sz w:val="18"/>
                <w:lang w:eastAsia="zh-CN"/>
              </w:rPr>
            </w:pPr>
            <w:del w:id="107" w:author="Huawei" w:date="2023-02-13T17:55:00Z">
              <w:r w:rsidRPr="0063047D" w:rsidDel="00CF4500">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108" w:author="Huawei" w:date="2023-02-13T17:55:00Z">
              <w:r w:rsidRPr="0063047D">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441D4ED" w14:textId="77777777" w:rsidR="00CF4500" w:rsidRPr="0063047D"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9274D1" w14:textId="77777777" w:rsidR="00CF4500" w:rsidRPr="0063047D" w:rsidRDefault="00CF4500" w:rsidP="00CF4500">
            <w:pPr>
              <w:widowControl w:val="0"/>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9986545" w14:textId="5017E60E" w:rsidR="00CF4500" w:rsidRPr="0063047D"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109" w:author="Huawei" w:date="2023-02-13T17:55:00Z">
              <w:r w:rsidRPr="0063047D">
                <w:rPr>
                  <w:rFonts w:ascii="Arial" w:eastAsiaTheme="minorEastAsia" w:hAnsi="Arial"/>
                  <w:sz w:val="18"/>
                  <w:lang w:eastAsia="zh-CN"/>
                </w:rPr>
                <w:t>-</w:t>
              </w:r>
            </w:ins>
            <w:del w:id="110" w:author="Huawei" w:date="2023-02-13T17:55:00Z">
              <w:r w:rsidRPr="0063047D" w:rsidDel="00CA131A">
                <w:rPr>
                  <w:rFonts w:ascii="Arial" w:eastAsia="Times New Roman" w:hAnsi="Arial"/>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671DEC2" w14:textId="48979BB8" w:rsidR="00CF4500" w:rsidRPr="0063047D"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111" w:author="Huawei" w:date="2023-02-13T17:55:00Z">
              <w:r w:rsidRPr="0063047D">
                <w:rPr>
                  <w:rFonts w:ascii="Arial" w:eastAsiaTheme="minorEastAsia" w:hAnsi="Arial" w:hint="eastAsia"/>
                  <w:sz w:val="18"/>
                  <w:lang w:eastAsia="zh-CN"/>
                </w:rPr>
                <w:t>-</w:t>
              </w:r>
            </w:ins>
            <w:del w:id="112" w:author="Huawei" w:date="2023-02-13T17:55:00Z">
              <w:r w:rsidRPr="0063047D" w:rsidDel="00CA131A">
                <w:rPr>
                  <w:rFonts w:ascii="Arial" w:eastAsia="Times New Roman" w:hAnsi="Arial"/>
                  <w:sz w:val="18"/>
                  <w:lang w:eastAsia="zh-CN"/>
                </w:rPr>
                <w:delText>F</w:delText>
              </w:r>
            </w:del>
          </w:p>
        </w:tc>
      </w:tr>
    </w:tbl>
    <w:p w14:paraId="4591D49F" w14:textId="77777777" w:rsidR="00941CD1" w:rsidRPr="0063047D" w:rsidRDefault="00941CD1" w:rsidP="00941CD1">
      <w:pPr>
        <w:overflowPunct w:val="0"/>
        <w:autoSpaceDE w:val="0"/>
        <w:autoSpaceDN w:val="0"/>
        <w:adjustRightInd w:val="0"/>
        <w:textAlignment w:val="baseline"/>
        <w:rPr>
          <w:rFonts w:eastAsia="Times New Roman"/>
          <w:snapToGrid w:val="0"/>
          <w:lang w:eastAsia="zh-CN"/>
        </w:rPr>
      </w:pPr>
    </w:p>
    <w:p w14:paraId="0696BC9E" w14:textId="77777777" w:rsidR="00941CD1" w:rsidRPr="0063047D"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63047D">
        <w:rPr>
          <w:rFonts w:ascii="Arial" w:eastAsia="Times New Roman" w:hAnsi="Arial"/>
          <w:lang w:eastAsia="zh-CN"/>
        </w:rPr>
        <w:lastRenderedPageBreak/>
        <w:t>12.2.8.3.3.3</w:t>
      </w:r>
      <w:r w:rsidRPr="0063047D">
        <w:rPr>
          <w:rFonts w:ascii="Arial" w:eastAsia="Times New Roman" w:hAnsi="Arial"/>
          <w:lang w:eastAsia="en-GB"/>
        </w:rPr>
        <w:tab/>
        <w:t>Specific message contents</w:t>
      </w:r>
    </w:p>
    <w:p w14:paraId="5FCEBF9B"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047D">
        <w:rPr>
          <w:rFonts w:ascii="Arial" w:eastAsia="Times New Roman" w:hAnsi="Arial"/>
          <w:b/>
          <w:lang w:eastAsia="en-GB"/>
        </w:rPr>
        <w:t xml:space="preserve">Table </w:t>
      </w:r>
      <w:r w:rsidRPr="0063047D">
        <w:rPr>
          <w:rFonts w:ascii="Arial" w:eastAsia="Times New Roman" w:hAnsi="Arial"/>
          <w:b/>
          <w:lang w:eastAsia="zh-CN"/>
        </w:rPr>
        <w:t>12.2.8.3.3.3</w:t>
      </w:r>
      <w:r w:rsidRPr="0063047D">
        <w:rPr>
          <w:rFonts w:ascii="Arial" w:eastAsia="Times New Roman" w:hAnsi="Arial"/>
          <w:b/>
          <w:lang w:eastAsia="en-GB"/>
        </w:rPr>
        <w:t>-1: CLOSE UE TEST LOOP (</w:t>
      </w:r>
      <w:r w:rsidRPr="0063047D">
        <w:rPr>
          <w:rFonts w:ascii="Arial" w:eastAsia="Times New Roman" w:hAnsi="Arial"/>
          <w:b/>
          <w:iCs/>
          <w:lang w:eastAsia="en-GB"/>
        </w:rPr>
        <w:t>Table 12.2.8.3.3.2-1, Step 1, 12 and 20</w:t>
      </w:r>
      <w:r w:rsidRPr="0063047D">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941CD1" w:rsidRPr="0063047D" w14:paraId="309F116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9997EB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Derivation Path: 36.508 [7] Table 4.7A-3 with condition UE TEST LOOP MODE </w:t>
            </w:r>
            <w:proofErr w:type="gramStart"/>
            <w:r w:rsidRPr="0063047D">
              <w:rPr>
                <w:rFonts w:ascii="Arial" w:eastAsia="Times New Roman" w:hAnsi="Arial"/>
                <w:sz w:val="18"/>
                <w:lang w:eastAsia="zh-CN"/>
              </w:rPr>
              <w:t>E(</w:t>
            </w:r>
            <w:proofErr w:type="gramEnd"/>
            <w:r w:rsidRPr="0063047D">
              <w:rPr>
                <w:rFonts w:ascii="Arial" w:eastAsia="Times New Roman" w:hAnsi="Arial"/>
                <w:sz w:val="18"/>
                <w:lang w:eastAsia="zh-CN"/>
              </w:rPr>
              <w:t>V2X Transmission)</w:t>
            </w:r>
          </w:p>
        </w:tc>
      </w:tr>
      <w:tr w:rsidR="00941CD1" w:rsidRPr="0063047D" w14:paraId="1A8C5A8F" w14:textId="77777777" w:rsidTr="00941CD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EEAA"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E3D3"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D6FD"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90BB"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Condition</w:t>
            </w:r>
          </w:p>
        </w:tc>
      </w:tr>
      <w:tr w:rsidR="00941CD1" w:rsidRPr="0063047D" w14:paraId="2C2681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E6E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2CA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920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F97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6EBCBDF"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B0AA" w14:textId="77777777" w:rsidR="00941CD1" w:rsidRPr="0063047D" w:rsidRDefault="00941CD1" w:rsidP="00941CD1">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63047D">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45E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323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‘01’ indicates V2X UE triggered to transmit NR </w:t>
            </w:r>
            <w:proofErr w:type="spellStart"/>
            <w:r w:rsidRPr="0063047D">
              <w:rPr>
                <w:rFonts w:ascii="Arial" w:eastAsia="Times New Roman" w:hAnsi="Arial"/>
                <w:sz w:val="18"/>
                <w:lang w:eastAsia="en-GB"/>
              </w:rPr>
              <w:t>sidelink</w:t>
            </w:r>
            <w:proofErr w:type="spellEnd"/>
            <w:r w:rsidRPr="0063047D">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679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F9220C" w14:textId="77777777" w:rsidR="00941CD1" w:rsidRPr="0063047D" w:rsidRDefault="00941CD1" w:rsidP="00941CD1">
      <w:pPr>
        <w:overflowPunct w:val="0"/>
        <w:autoSpaceDE w:val="0"/>
        <w:autoSpaceDN w:val="0"/>
        <w:adjustRightInd w:val="0"/>
        <w:textAlignment w:val="baseline"/>
        <w:rPr>
          <w:rFonts w:eastAsia="Times New Roman"/>
        </w:rPr>
      </w:pPr>
    </w:p>
    <w:p w14:paraId="469BFFE6"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047D">
        <w:rPr>
          <w:rFonts w:ascii="Arial" w:eastAsia="Times New Roman" w:hAnsi="Arial"/>
          <w:b/>
          <w:lang w:eastAsia="en-GB"/>
        </w:rPr>
        <w:t xml:space="preserve">Table </w:t>
      </w:r>
      <w:r w:rsidRPr="0063047D">
        <w:rPr>
          <w:rFonts w:ascii="Arial" w:eastAsia="Times New Roman" w:hAnsi="Arial"/>
          <w:b/>
          <w:lang w:eastAsia="zh-CN"/>
        </w:rPr>
        <w:t>12.2.8.3.3.3-2</w:t>
      </w:r>
      <w:r w:rsidRPr="0063047D">
        <w:rPr>
          <w:rFonts w:ascii="Arial" w:eastAsia="Times New Roman" w:hAnsi="Arial"/>
          <w:b/>
          <w:lang w:eastAsia="en-GB"/>
        </w:rPr>
        <w:t xml:space="preserve">: </w:t>
      </w:r>
      <w:proofErr w:type="spellStart"/>
      <w:r w:rsidRPr="0063047D">
        <w:rPr>
          <w:rFonts w:ascii="Arial" w:eastAsia="Times New Roman" w:hAnsi="Arial"/>
          <w:b/>
          <w:iCs/>
          <w:lang w:eastAsia="en-GB"/>
        </w:rPr>
        <w:t>RRCReconfiguraion</w:t>
      </w:r>
      <w:proofErr w:type="spellEnd"/>
      <w:r w:rsidRPr="0063047D">
        <w:rPr>
          <w:rFonts w:ascii="Arial" w:eastAsia="Times New Roman" w:hAnsi="Arial"/>
          <w:b/>
          <w:iCs/>
          <w:lang w:eastAsia="en-GB"/>
        </w:rPr>
        <w:t xml:space="preserve"> (Table 12.2.8.3.3.2-1,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63047D" w14:paraId="5E69B45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9B4F6B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Derivation Path: TS 38.508-1 [4], Table 4.6.1-13 with condition SIDELINK</w:t>
            </w:r>
          </w:p>
        </w:tc>
      </w:tr>
      <w:tr w:rsidR="00941CD1" w:rsidRPr="0063047D" w14:paraId="610D3AE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D3CA"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9FDC"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E8C98"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7C9C"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Condition</w:t>
            </w:r>
          </w:p>
        </w:tc>
      </w:tr>
      <w:tr w:rsidR="00941CD1" w:rsidRPr="0063047D" w14:paraId="508DEDC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554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63047D">
              <w:rPr>
                <w:rFonts w:ascii="Arial" w:eastAsia="Times New Roman" w:hAnsi="Arial"/>
                <w:sz w:val="18"/>
                <w:lang w:eastAsia="en-GB"/>
              </w:rPr>
              <w:t>RRCReconfiguration</w:t>
            </w:r>
            <w:proofErr w:type="spellEnd"/>
            <w:r w:rsidRPr="0063047D">
              <w:rPr>
                <w:rFonts w:ascii="Arial" w:eastAsia="Times New Roman" w:hAnsi="Arial"/>
                <w:sz w:val="18"/>
                <w:lang w:eastAsia="en-GB"/>
              </w:rPr>
              <w:t xml:space="preserve"> ::=</w:t>
            </w:r>
            <w:proofErr w:type="gram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83A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64B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E7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9FB158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031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criticalExtensions</w:t>
            </w:r>
            <w:proofErr w:type="spellEnd"/>
            <w:r w:rsidRPr="0063047D">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B01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823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9CD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C01A0C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15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rrcReconfiguration</w:t>
            </w:r>
            <w:proofErr w:type="spell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FD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794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5D8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19016F2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86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nonCriticalExtension</w:t>
            </w:r>
            <w:proofErr w:type="spell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7B0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04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FAD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01424C3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5C4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nonCriticalExtension</w:t>
            </w:r>
            <w:proofErr w:type="spell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8B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D81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E0D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36D0C5C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89D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nonCriticalExtension</w:t>
            </w:r>
            <w:proofErr w:type="spell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96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2F7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295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146C598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39D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nonCriticalExtension</w:t>
            </w:r>
            <w:proofErr w:type="spell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98B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736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4B5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41CD1" w:rsidRPr="0063047D" w14:paraId="751B578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22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87C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0A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446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2E1C667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3CB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29B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SL-</w:t>
            </w:r>
            <w:proofErr w:type="spellStart"/>
            <w:r w:rsidRPr="0063047D">
              <w:rPr>
                <w:rFonts w:ascii="Arial" w:eastAsia="Times New Roman" w:hAnsi="Arial"/>
                <w:sz w:val="18"/>
                <w:lang w:eastAsia="en-GB"/>
              </w:rPr>
              <w:t>ConfigDedicatedNR</w:t>
            </w:r>
            <w:proofErr w:type="spellEnd"/>
            <w:r w:rsidRPr="0063047D">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7D1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 xml:space="preserve">Table </w:t>
            </w:r>
            <w:r w:rsidRPr="0063047D">
              <w:rPr>
                <w:rFonts w:ascii="Arial" w:eastAsia="Times New Roman" w:hAnsi="Arial"/>
                <w:sz w:val="18"/>
                <w:lang w:eastAsia="zh-CN"/>
              </w:rPr>
              <w:t>12.2.8.3.3.3-3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72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CC08AE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CC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ADB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A27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BC2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60AD012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2B0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 xml:space="preserve">            </w:t>
            </w:r>
            <w:r w:rsidRPr="0063047D">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1E8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9E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4D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65DF7AF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261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E99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5C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951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34E0DB1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D10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4F0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12E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5E6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A85837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E8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DA5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CBA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4D9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1B644CA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A3F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B02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241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17E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99421F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D5A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D8E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E8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667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5043366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F8E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105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793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729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D8B3F39" w14:textId="77777777" w:rsidR="00941CD1" w:rsidRPr="0063047D" w:rsidRDefault="00941CD1" w:rsidP="00941CD1">
      <w:pPr>
        <w:overflowPunct w:val="0"/>
        <w:autoSpaceDE w:val="0"/>
        <w:autoSpaceDN w:val="0"/>
        <w:adjustRightInd w:val="0"/>
        <w:textAlignment w:val="baseline"/>
        <w:rPr>
          <w:rFonts w:eastAsia="Times New Roman"/>
          <w:lang w:eastAsia="zh-CN"/>
        </w:rPr>
      </w:pPr>
    </w:p>
    <w:p w14:paraId="220548D2"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63047D">
        <w:rPr>
          <w:rFonts w:ascii="Arial" w:eastAsia="Times New Roman" w:hAnsi="Arial"/>
          <w:b/>
          <w:lang w:eastAsia="en-GB"/>
        </w:rPr>
        <w:t xml:space="preserve">Table </w:t>
      </w:r>
      <w:r w:rsidRPr="0063047D">
        <w:rPr>
          <w:rFonts w:ascii="Arial" w:eastAsia="Times New Roman" w:hAnsi="Arial"/>
          <w:b/>
          <w:lang w:eastAsia="zh-CN"/>
        </w:rPr>
        <w:t>12.2.8.3.3.3-3</w:t>
      </w:r>
      <w:r w:rsidRPr="0063047D">
        <w:rPr>
          <w:rFonts w:ascii="Arial" w:eastAsia="Times New Roman" w:hAnsi="Arial"/>
          <w:b/>
          <w:lang w:eastAsia="en-GB"/>
        </w:rPr>
        <w:t xml:space="preserve">: </w:t>
      </w:r>
      <w:r w:rsidRPr="0063047D">
        <w:rPr>
          <w:rFonts w:ascii="Arial" w:eastAsia="Times New Roman" w:hAnsi="Arial"/>
          <w:b/>
          <w:iCs/>
          <w:lang w:eastAsia="en-GB"/>
        </w:rPr>
        <w:t>SL-</w:t>
      </w:r>
      <w:proofErr w:type="spellStart"/>
      <w:r w:rsidRPr="0063047D">
        <w:rPr>
          <w:rFonts w:ascii="Arial" w:eastAsia="Times New Roman" w:hAnsi="Arial"/>
          <w:b/>
          <w:iCs/>
          <w:lang w:eastAsia="en-GB"/>
        </w:rPr>
        <w:t>ConfigDedicatedNR</w:t>
      </w:r>
      <w:proofErr w:type="spellEnd"/>
      <w:r w:rsidRPr="0063047D">
        <w:rPr>
          <w:rFonts w:ascii="Arial" w:eastAsia="Times New Roman" w:hAnsi="Arial"/>
          <w:b/>
          <w:iCs/>
          <w:lang w:eastAsia="en-GB"/>
        </w:rPr>
        <w:t xml:space="preserve"> (</w:t>
      </w:r>
      <w:r w:rsidRPr="0063047D">
        <w:rPr>
          <w:rFonts w:ascii="Arial" w:eastAsia="Times New Roman" w:hAnsi="Arial"/>
          <w:b/>
          <w:lang w:eastAsia="en-GB"/>
        </w:rPr>
        <w:t xml:space="preserve">Table </w:t>
      </w:r>
      <w:r w:rsidRPr="0063047D">
        <w:rPr>
          <w:rFonts w:ascii="Arial" w:eastAsia="Times New Roman" w:hAnsi="Arial"/>
          <w:b/>
          <w:lang w:eastAsia="zh-CN"/>
        </w:rPr>
        <w:t>12.2.8.3.3.3-2</w:t>
      </w:r>
      <w:r w:rsidRPr="0063047D">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63047D" w14:paraId="61ED1DEF"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C7755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Derivation Path: TS 38.508-1 [4], Table 4.6.6-7 </w:t>
            </w:r>
            <w:r w:rsidRPr="0063047D">
              <w:rPr>
                <w:rFonts w:ascii="Arial" w:eastAsia="Times New Roman" w:hAnsi="Arial"/>
                <w:sz w:val="18"/>
                <w:lang w:eastAsia="zh-CN"/>
              </w:rPr>
              <w:t>with</w:t>
            </w:r>
            <w:r w:rsidRPr="0063047D">
              <w:rPr>
                <w:rFonts w:ascii="Arial" w:eastAsia="Times New Roman" w:hAnsi="Arial"/>
                <w:sz w:val="18"/>
                <w:lang w:eastAsia="en-GB"/>
              </w:rPr>
              <w:t xml:space="preserve"> condition SL_DRB</w:t>
            </w:r>
          </w:p>
        </w:tc>
      </w:tr>
      <w:tr w:rsidR="00941CD1" w:rsidRPr="0063047D" w14:paraId="737DBB9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54C8"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5944"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7306"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878B"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Condition</w:t>
            </w:r>
          </w:p>
        </w:tc>
      </w:tr>
      <w:tr w:rsidR="00941CD1" w:rsidRPr="0063047D" w14:paraId="674B88E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2260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SL-ConfigDedicatedNR-r</w:t>
            </w:r>
            <w:proofErr w:type="gramStart"/>
            <w:r w:rsidRPr="0063047D">
              <w:rPr>
                <w:rFonts w:ascii="Arial" w:eastAsia="Times New Roman" w:hAnsi="Arial"/>
                <w:sz w:val="18"/>
                <w:lang w:eastAsia="en-GB"/>
              </w:rPr>
              <w:t>16 ::=</w:t>
            </w:r>
            <w:proofErr w:type="gram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F81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705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74F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779BA23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662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sl-RadioBearerToAddModList-r16 SEQUENCE (SIZE (</w:t>
            </w:r>
            <w:proofErr w:type="gramStart"/>
            <w:r w:rsidRPr="0063047D">
              <w:rPr>
                <w:rFonts w:ascii="Arial" w:eastAsia="Times New Roman" w:hAnsi="Arial"/>
                <w:sz w:val="18"/>
                <w:lang w:eastAsia="en-GB"/>
              </w:rPr>
              <w:t>1..</w:t>
            </w:r>
            <w:proofErr w:type="gramEnd"/>
            <w:r w:rsidRPr="0063047D">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990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21A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B14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491EBF0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667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 xml:space="preserve">SL-RadioBearerConfig-r16[1] </w:t>
            </w:r>
            <w:r w:rsidRPr="0063047D">
              <w:rPr>
                <w:rFonts w:ascii="Arial" w:eastAsia="Times New Roman" w:hAnsi="Arial"/>
                <w:sz w:val="18"/>
                <w:lang w:eastAsia="zh-CN"/>
              </w:rPr>
              <w:t>SEQUENCE</w:t>
            </w: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479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F7F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B57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1C1459C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C5C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6960" w14:textId="0944F8F3"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del w:id="113" w:author="Huawei" w:date="2023-02-13T17:43:00Z">
              <w:r w:rsidRPr="0063047D" w:rsidDel="00381549">
                <w:rPr>
                  <w:rFonts w:ascii="Arial" w:eastAsia="等线" w:hAnsi="Arial"/>
                  <w:sz w:val="18"/>
                  <w:lang w:eastAsia="en-GB"/>
                </w:rPr>
                <w:delText>n</w:delText>
              </w:r>
            </w:del>
            <w:ins w:id="114" w:author="Huawei" w:date="2023-02-13T17:43:00Z">
              <w:r w:rsidR="00381549" w:rsidRPr="0063047D">
                <w:rPr>
                  <w:rFonts w:ascii="Arial" w:eastAsia="等线"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2CD1" w14:textId="69D19473"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del w:id="115" w:author="Huawei" w:date="2023-02-13T17:43:00Z">
              <w:r w:rsidRPr="0063047D" w:rsidDel="00381549">
                <w:rPr>
                  <w:rFonts w:ascii="Arial" w:eastAsia="Times New Roman" w:hAnsi="Arial"/>
                  <w:snapToGrid w:val="0"/>
                  <w:sz w:val="18"/>
                  <w:lang w:eastAsia="zh-CN"/>
                </w:rPr>
                <w:delText xml:space="preserve">n is the </w:delText>
              </w:r>
              <w:r w:rsidRPr="0063047D" w:rsidDel="00381549">
                <w:rPr>
                  <w:rFonts w:ascii="Arial" w:eastAsia="等线" w:hAnsi="Arial"/>
                  <w:sz w:val="18"/>
                  <w:lang w:eastAsia="en-GB"/>
                </w:rPr>
                <w:delText>SLRB-Uu-ConfigIndex of the SL-DRB associated with the PC5 unicast link between the UE and NR-SS-UE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167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43A2C6B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ED0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397" w14:textId="77777777" w:rsidR="00941CD1" w:rsidRPr="0063047D"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4B7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561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684D6D2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DE36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B21" w14:textId="77777777" w:rsidR="00941CD1" w:rsidRPr="0063047D" w:rsidRDefault="00941CD1" w:rsidP="00941CD1">
            <w:pPr>
              <w:keepNext/>
              <w:keepLines/>
              <w:overflowPunct w:val="0"/>
              <w:autoSpaceDE w:val="0"/>
              <w:autoSpaceDN w:val="0"/>
              <w:adjustRightInd w:val="0"/>
              <w:spacing w:after="0"/>
              <w:textAlignment w:val="baseline"/>
              <w:rPr>
                <w:rFonts w:ascii="Arial" w:eastAsia="等线" w:hAnsi="Arial"/>
                <w:sz w:val="18"/>
                <w:lang w:eastAsia="zh-CN"/>
              </w:rPr>
            </w:pPr>
            <w:r w:rsidRPr="0063047D">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715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63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5647390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59F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D70" w14:textId="77777777" w:rsidR="00941CD1" w:rsidRPr="0063047D"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14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64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40CF0C5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D1E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721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073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82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75C6DD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0A9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54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EA7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A9E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63047D" w14:paraId="0682347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288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AD9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38D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6D8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C232081" w14:textId="77777777" w:rsidR="00941CD1" w:rsidRPr="0063047D" w:rsidRDefault="00941CD1" w:rsidP="00941CD1">
      <w:pPr>
        <w:overflowPunct w:val="0"/>
        <w:autoSpaceDE w:val="0"/>
        <w:autoSpaceDN w:val="0"/>
        <w:adjustRightInd w:val="0"/>
        <w:textAlignment w:val="baseline"/>
        <w:rPr>
          <w:rFonts w:eastAsia="Times New Roman"/>
          <w:lang w:eastAsia="zh-CN"/>
        </w:rPr>
      </w:pPr>
    </w:p>
    <w:p w14:paraId="7AA2D0F2"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63047D">
        <w:rPr>
          <w:rFonts w:ascii="Arial" w:eastAsia="Times New Roman" w:hAnsi="Arial"/>
          <w:b/>
          <w:lang w:eastAsia="en-GB"/>
        </w:rPr>
        <w:lastRenderedPageBreak/>
        <w:t xml:space="preserve">Table </w:t>
      </w:r>
      <w:r w:rsidRPr="0063047D">
        <w:rPr>
          <w:rFonts w:ascii="Arial" w:eastAsia="Times New Roman" w:hAnsi="Arial"/>
          <w:b/>
          <w:lang w:eastAsia="zh-CN"/>
        </w:rPr>
        <w:t>12.2.8.3.3.3-4</w:t>
      </w:r>
      <w:r w:rsidRPr="0063047D">
        <w:rPr>
          <w:rFonts w:ascii="Arial" w:eastAsia="Times New Roman" w:hAnsi="Arial"/>
          <w:b/>
          <w:lang w:eastAsia="en-GB"/>
        </w:rPr>
        <w:t xml:space="preserve">: </w:t>
      </w:r>
      <w:proofErr w:type="spellStart"/>
      <w:r w:rsidRPr="0063047D">
        <w:rPr>
          <w:rFonts w:ascii="Arial" w:eastAsia="Times New Roman" w:hAnsi="Arial"/>
          <w:b/>
          <w:lang w:eastAsia="en-GB"/>
        </w:rPr>
        <w:t>RRCReconfigurationSidelink</w:t>
      </w:r>
      <w:proofErr w:type="spellEnd"/>
      <w:r w:rsidRPr="0063047D">
        <w:rPr>
          <w:rFonts w:ascii="Arial" w:eastAsia="Times New Roman" w:hAnsi="Arial"/>
          <w:b/>
          <w:lang w:eastAsia="en-GB"/>
        </w:rPr>
        <w:t xml:space="preserve"> </w:t>
      </w:r>
      <w:r w:rsidRPr="0063047D">
        <w:rPr>
          <w:rFonts w:ascii="Arial" w:eastAsia="Times New Roman" w:hAnsi="Arial"/>
          <w:b/>
          <w:iCs/>
          <w:lang w:eastAsia="en-GB"/>
        </w:rPr>
        <w:t>(Table 12.2.8.3.3.2-1,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63047D" w14:paraId="7AD024EB"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36DD2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Derivation Path: TS 38.508-1 [4], Table 4.6.1A-3 </w:t>
            </w:r>
            <w:r w:rsidRPr="0063047D">
              <w:rPr>
                <w:rFonts w:ascii="Arial" w:eastAsia="Times New Roman" w:hAnsi="Arial"/>
                <w:sz w:val="18"/>
                <w:lang w:eastAsia="zh-CN"/>
              </w:rPr>
              <w:t>with</w:t>
            </w:r>
            <w:r w:rsidRPr="0063047D">
              <w:rPr>
                <w:rFonts w:ascii="Arial" w:eastAsia="Times New Roman" w:hAnsi="Arial"/>
                <w:sz w:val="18"/>
                <w:lang w:eastAsia="en-GB"/>
              </w:rPr>
              <w:t xml:space="preserve"> condition TX and SL_DRB</w:t>
            </w:r>
          </w:p>
        </w:tc>
      </w:tr>
      <w:tr w:rsidR="00941CD1" w:rsidRPr="0063047D" w14:paraId="2783924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4B33"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B8E0"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1895"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D03E"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Condition</w:t>
            </w:r>
          </w:p>
        </w:tc>
      </w:tr>
      <w:tr w:rsidR="00941CD1" w:rsidRPr="0063047D" w14:paraId="0DC30454"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7D8F404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63047D">
              <w:rPr>
                <w:rFonts w:ascii="Arial" w:eastAsia="Times New Roman" w:hAnsi="Arial"/>
                <w:sz w:val="18"/>
                <w:lang w:eastAsia="en-GB"/>
              </w:rPr>
              <w:t>RRCReconfigurationSidelink</w:t>
            </w:r>
            <w:proofErr w:type="spellEnd"/>
            <w:r w:rsidRPr="0063047D">
              <w:rPr>
                <w:rFonts w:ascii="Arial" w:eastAsia="Times New Roman" w:hAnsi="Arial"/>
                <w:sz w:val="18"/>
                <w:lang w:eastAsia="en-GB"/>
              </w:rPr>
              <w:t xml:space="preserve"> ::=</w:t>
            </w:r>
            <w:proofErr w:type="gram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A29EA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8ACDD4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B2F08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0D08541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95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proofErr w:type="spellStart"/>
            <w:r w:rsidRPr="0063047D">
              <w:rPr>
                <w:rFonts w:ascii="Arial" w:eastAsia="Times New Roman" w:hAnsi="Arial"/>
                <w:sz w:val="18"/>
                <w:lang w:eastAsia="en-GB"/>
              </w:rPr>
              <w:t>criticalExtensions</w:t>
            </w:r>
            <w:proofErr w:type="spellEnd"/>
            <w:r w:rsidRPr="0063047D">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52F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9A1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F51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1572248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96D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CA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1B6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2C9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084BE6D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0304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slrb-ConfigToAddModList-r16 SEQUENCE (SIZE (</w:t>
            </w:r>
            <w:proofErr w:type="gramStart"/>
            <w:r w:rsidRPr="0063047D">
              <w:rPr>
                <w:rFonts w:ascii="Arial" w:eastAsia="Times New Roman" w:hAnsi="Arial"/>
                <w:sz w:val="18"/>
                <w:lang w:eastAsia="en-GB"/>
              </w:rPr>
              <w:t>1..</w:t>
            </w:r>
            <w:proofErr w:type="gramEnd"/>
            <w:r w:rsidRPr="0063047D">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9CAF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737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C1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1D44D100"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62E285D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27355F8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59D758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2DFE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758AE3E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C14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415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CAC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E6C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13C1F8D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6ADF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102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B61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449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7A3DC91C"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976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9DA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782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D5B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6A80430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2C2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0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BB8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BBF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6CA8B7F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3C2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864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62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766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015FC1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86E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D4A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674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D90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38D198D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BF5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r w:rsidRPr="0063047D">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613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63047D">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4C2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830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0C36B3CD"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210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213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6D9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AE9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4F469BA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7A9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D8C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658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71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328238E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C63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FBD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A61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C0E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1B3FE53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FD3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63047D">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D98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0DBA"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D3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63047D" w14:paraId="5B8B1D4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76B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5C9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EE7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FEE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2EE622B" w14:textId="77777777" w:rsidR="00941CD1" w:rsidRPr="0063047D" w:rsidRDefault="00941CD1" w:rsidP="00941CD1">
      <w:pPr>
        <w:overflowPunct w:val="0"/>
        <w:autoSpaceDE w:val="0"/>
        <w:autoSpaceDN w:val="0"/>
        <w:adjustRightInd w:val="0"/>
        <w:textAlignment w:val="baseline"/>
        <w:rPr>
          <w:rFonts w:eastAsia="Times New Roman"/>
          <w:lang w:eastAsia="zh-CN"/>
        </w:rPr>
      </w:pPr>
    </w:p>
    <w:p w14:paraId="0E38C266" w14:textId="77777777" w:rsidR="00941CD1" w:rsidRPr="0063047D"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63047D">
        <w:rPr>
          <w:rFonts w:ascii="Arial" w:eastAsia="Times New Roman" w:hAnsi="Arial"/>
          <w:b/>
          <w:lang w:eastAsia="en-GB"/>
        </w:rPr>
        <w:t xml:space="preserve">Table </w:t>
      </w:r>
      <w:r w:rsidRPr="0063047D">
        <w:rPr>
          <w:rFonts w:ascii="Arial" w:eastAsia="Times New Roman" w:hAnsi="Arial"/>
          <w:b/>
          <w:lang w:eastAsia="zh-CN"/>
        </w:rPr>
        <w:t>12.2.8.3.3.3-5</w:t>
      </w:r>
      <w:r w:rsidRPr="0063047D">
        <w:rPr>
          <w:rFonts w:ascii="Arial" w:eastAsia="Times New Roman" w:hAnsi="Arial"/>
          <w:b/>
          <w:lang w:eastAsia="en-GB"/>
        </w:rPr>
        <w:t xml:space="preserve">: </w:t>
      </w:r>
      <w:proofErr w:type="spellStart"/>
      <w:r w:rsidRPr="0063047D">
        <w:rPr>
          <w:rFonts w:ascii="Arial" w:eastAsia="Times New Roman" w:hAnsi="Arial"/>
          <w:b/>
          <w:iCs/>
          <w:lang w:eastAsia="en-GB"/>
        </w:rPr>
        <w:t>SidelinkUEInformationNR</w:t>
      </w:r>
      <w:proofErr w:type="spellEnd"/>
      <w:r w:rsidRPr="0063047D">
        <w:rPr>
          <w:rFonts w:ascii="Arial" w:eastAsia="Times New Roman" w:hAnsi="Arial"/>
          <w:b/>
          <w:iCs/>
          <w:lang w:eastAsia="en-GB"/>
        </w:rPr>
        <w:t xml:space="preserve"> (Table 12.2.8.3.3.2-1, Step 7, 15 and 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63047D" w14:paraId="6A3956B1"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866E1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Derivation Path: TS 38.508-1 [4], Table 4.6.1-28A with condition SIDELINK_TX</w:t>
            </w:r>
          </w:p>
        </w:tc>
      </w:tr>
      <w:tr w:rsidR="00941CD1" w:rsidRPr="0063047D" w14:paraId="4E64865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C04F"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1C7"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E948"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24EC3" w14:textId="77777777" w:rsidR="00941CD1" w:rsidRPr="0063047D"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047D">
              <w:rPr>
                <w:rFonts w:ascii="Arial" w:eastAsia="Times New Roman" w:hAnsi="Arial"/>
                <w:b/>
                <w:sz w:val="18"/>
                <w:lang w:eastAsia="en-GB"/>
              </w:rPr>
              <w:t>Condition</w:t>
            </w:r>
          </w:p>
        </w:tc>
      </w:tr>
      <w:tr w:rsidR="00941CD1" w:rsidRPr="0063047D" w14:paraId="07FE388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F9C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SidelinkUEInformationNR-r</w:t>
            </w:r>
            <w:proofErr w:type="gramStart"/>
            <w:r w:rsidRPr="0063047D">
              <w:rPr>
                <w:rFonts w:ascii="Arial" w:eastAsia="Times New Roman" w:hAnsi="Arial"/>
                <w:sz w:val="18"/>
                <w:lang w:eastAsia="en-GB"/>
              </w:rPr>
              <w:t>16 ::=</w:t>
            </w:r>
            <w:proofErr w:type="gramEnd"/>
            <w:r w:rsidRPr="0063047D">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E01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B13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489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4C86F55E"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2F9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roofErr w:type="spellStart"/>
            <w:r w:rsidRPr="0063047D">
              <w:rPr>
                <w:rFonts w:ascii="Arial" w:eastAsia="Times New Roman" w:hAnsi="Arial"/>
                <w:sz w:val="18"/>
                <w:lang w:eastAsia="en-GB"/>
              </w:rPr>
              <w:t>criticalExtensions</w:t>
            </w:r>
            <w:proofErr w:type="spellEnd"/>
            <w:r w:rsidRPr="0063047D">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959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89C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A62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23449BE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F0C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4BF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4EE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87E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691EEE9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CCC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sl-FailureList-r16 SEQUENCE (SIZE (</w:t>
            </w:r>
            <w:proofErr w:type="gramStart"/>
            <w:r w:rsidRPr="0063047D">
              <w:rPr>
                <w:rFonts w:ascii="Arial" w:eastAsia="Times New Roman" w:hAnsi="Arial"/>
                <w:sz w:val="18"/>
                <w:lang w:eastAsia="en-GB"/>
              </w:rPr>
              <w:t>1..</w:t>
            </w:r>
            <w:proofErr w:type="gramEnd"/>
            <w:r w:rsidRPr="0063047D">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C7C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EC7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BD9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1F31777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571F"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D8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632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444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30BB697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C6E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3CC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zh-CN"/>
              </w:rPr>
              <w:t>SL-</w:t>
            </w:r>
            <w:proofErr w:type="spellStart"/>
            <w:r w:rsidRPr="0063047D">
              <w:rPr>
                <w:rFonts w:ascii="Arial" w:eastAsia="Times New Roman" w:hAnsi="Arial"/>
                <w:sz w:val="18"/>
                <w:lang w:eastAsia="zh-CN"/>
              </w:rPr>
              <w:t>DestinationIdentity</w:t>
            </w:r>
            <w:proofErr w:type="spellEnd"/>
            <w:r w:rsidRPr="0063047D">
              <w:rPr>
                <w:rFonts w:ascii="Arial" w:eastAsia="Times New Roman" w:hAnsi="Arial"/>
                <w:sz w:val="18"/>
                <w:lang w:eastAsia="zh-CN"/>
              </w:rPr>
              <w:t xml:space="preserve"> of NR-SS-UE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3BE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6A01"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0E17700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413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ABC9"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3047D">
              <w:rPr>
                <w:rFonts w:ascii="Arial" w:eastAsia="Times New Roman" w:hAnsi="Arial"/>
                <w:sz w:val="18"/>
                <w:lang w:eastAsia="en-GB"/>
              </w:rPr>
              <w:t>rlf</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3B4"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E763"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48D2522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4C5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F0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74DD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332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490BCCD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EE2B"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BF3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616C"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7C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235111B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7CF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 xml:space="preserve">    </w:t>
            </w:r>
            <w:r w:rsidRPr="0063047D">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E00D"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4822"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326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2F7242F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E50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63047D">
              <w:rPr>
                <w:rFonts w:ascii="Arial" w:eastAsia="Times New Roman" w:hAnsi="Arial"/>
                <w:sz w:val="18"/>
                <w:lang w:eastAsia="en-GB"/>
              </w:rPr>
              <w:t xml:space="preserve">  </w:t>
            </w:r>
            <w:r w:rsidRPr="0063047D">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380E"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3F6"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7B05"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63047D" w14:paraId="4358BB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B08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63047D">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3117"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1778"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7D0" w14:textId="77777777" w:rsidR="00941CD1" w:rsidRPr="0063047D"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sidRPr="0063047D">
        <w:rPr>
          <w:b/>
          <w:noProof/>
          <w:color w:val="00B0F0"/>
        </w:rPr>
        <w:t>&lt;</w:t>
      </w:r>
      <w:r w:rsidRPr="0063047D">
        <w:rPr>
          <w:rFonts w:hint="eastAsia"/>
          <w:b/>
          <w:noProof/>
          <w:color w:val="00B0F0"/>
          <w:lang w:eastAsia="zh-CN"/>
        </w:rPr>
        <w:t>End</w:t>
      </w:r>
      <w:r w:rsidRPr="0063047D">
        <w:rPr>
          <w:b/>
          <w:noProof/>
          <w:color w:val="00B0F0"/>
        </w:rPr>
        <w:t xml:space="preserve"> of modified section </w:t>
      </w:r>
      <w:r w:rsidR="005D4CB0" w:rsidRPr="0063047D">
        <w:rPr>
          <w:b/>
          <w:noProof/>
          <w:color w:val="00B0F0"/>
        </w:rPr>
        <w:t>1</w:t>
      </w:r>
      <w:r w:rsidRPr="0063047D">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7B1D6" w14:textId="77777777" w:rsidR="00B63782" w:rsidRDefault="00B63782">
      <w:r>
        <w:separator/>
      </w:r>
    </w:p>
  </w:endnote>
  <w:endnote w:type="continuationSeparator" w:id="0">
    <w:p w14:paraId="49387CA7" w14:textId="77777777" w:rsidR="00B63782" w:rsidRDefault="00B6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libri"/>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10C02" w14:textId="77777777" w:rsidR="00B63782" w:rsidRDefault="00B63782">
      <w:r>
        <w:separator/>
      </w:r>
    </w:p>
  </w:footnote>
  <w:footnote w:type="continuationSeparator" w:id="0">
    <w:p w14:paraId="4F235865" w14:textId="77777777" w:rsidR="00B63782" w:rsidRDefault="00B6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127DA6" w:rsidRDefault="00127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127DA6" w:rsidRDefault="00127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127DA6" w:rsidRDefault="00127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127DA6" w:rsidRDefault="00127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0DA5"/>
    <w:rsid w:val="0001713B"/>
    <w:rsid w:val="000208B5"/>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35A3"/>
    <w:rsid w:val="00186322"/>
    <w:rsid w:val="00187C89"/>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449CA"/>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460E"/>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047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5CAE"/>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3782"/>
    <w:rsid w:val="00B67B97"/>
    <w:rsid w:val="00B7439E"/>
    <w:rsid w:val="00B7500C"/>
    <w:rsid w:val="00B8249F"/>
    <w:rsid w:val="00B8277F"/>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17CE"/>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0F75A-330D-4D45-AC7B-58E0D6A2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2919</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2023-03-01T12:59:00Z</dcterms:created>
  <dcterms:modified xsi:type="dcterms:W3CDTF">2023-03-01T13:24:00Z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1677677015</vt:lpwstr>
  </property>
</Properties>
</file>